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43FE9" w14:textId="7BA5BF17" w:rsidR="00E10535" w:rsidRDefault="00E10535" w:rsidP="00E10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241867">
        <w:rPr>
          <w:b/>
          <w:i/>
          <w:noProof/>
          <w:sz w:val="28"/>
        </w:rPr>
        <w:t>0415</w:t>
      </w:r>
    </w:p>
    <w:p w14:paraId="0CA4D6B1" w14:textId="77777777" w:rsidR="00E10535" w:rsidRPr="00DA53A0" w:rsidRDefault="00E10535" w:rsidP="00E10535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6EB2DB46" w14:textId="77777777" w:rsidR="00342DF4" w:rsidRPr="00543AB7" w:rsidRDefault="00342DF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39B1C0D5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241867">
              <w:rPr>
                <w:rFonts w:ascii="Arial" w:hAnsi="Arial"/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63EFA928" w:rsidR="00543AB7" w:rsidRPr="00543AB7" w:rsidRDefault="00241867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7BEBFD80" w:rsidR="00543AB7" w:rsidRPr="00543AB7" w:rsidRDefault="00543AB7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E950D7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45FC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5BC4E475" w:rsidR="00543AB7" w:rsidRPr="00543AB7" w:rsidRDefault="0024186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1867">
              <w:rPr>
                <w:rFonts w:ascii="Arial" w:hAnsi="Arial"/>
              </w:rPr>
              <w:t>Rel-18 CR 32.291 Correction of Recipient Address in SMS Charging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7D7B010F" w:rsidR="00543AB7" w:rsidRPr="00543AB7" w:rsidRDefault="00543AB7" w:rsidP="0007398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</w:t>
            </w:r>
            <w:r w:rsidR="00F448D9">
              <w:rPr>
                <w:rFonts w:ascii="Arial" w:hAnsi="Arial"/>
              </w:rPr>
              <w:t>5</w:t>
            </w:r>
            <w:r w:rsidRPr="00543AB7">
              <w:rPr>
                <w:rFonts w:ascii="Arial" w:hAnsi="Arial"/>
              </w:rPr>
              <w:t>-</w:t>
            </w:r>
            <w:r w:rsidR="00F448D9">
              <w:rPr>
                <w:rFonts w:ascii="Arial" w:hAnsi="Arial"/>
              </w:rPr>
              <w:t>0</w:t>
            </w:r>
            <w:r w:rsidR="00073982">
              <w:rPr>
                <w:rFonts w:ascii="Arial" w:hAnsi="Arial"/>
              </w:rPr>
              <w:t>2-0</w:t>
            </w:r>
            <w:r w:rsidR="00241867">
              <w:rPr>
                <w:rFonts w:ascii="Arial" w:hAnsi="Arial"/>
              </w:rPr>
              <w:t>7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17EF51F7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1F8DC7EC" w:rsidR="00D52889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60D9F22" w14:textId="1D3B595E" w:rsidR="00E950D7" w:rsidRPr="00E950D7" w:rsidRDefault="00E950D7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Delete 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7EA941CC" w:rsidR="00543AB7" w:rsidRPr="00543AB7" w:rsidRDefault="007321D3" w:rsidP="003A409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.1.6.2.3.4</w:t>
            </w:r>
            <w:r>
              <w:rPr>
                <w:rFonts w:ascii="Arial" w:hAnsi="Arial" w:hint="eastAsia"/>
                <w:noProof/>
                <w:lang w:eastAsia="zh-CN"/>
              </w:rPr>
              <w:t>, 6</w:t>
            </w:r>
            <w:r>
              <w:rPr>
                <w:rFonts w:ascii="Arial" w:hAnsi="Arial"/>
                <w:noProof/>
                <w:lang w:eastAsia="zh-CN"/>
              </w:rPr>
              <w:t>.1.6.3.23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A.2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1BF94014" w:rsidR="00543AB7" w:rsidRPr="00543AB7" w:rsidRDefault="00A44C66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6ABE275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16E8512D" w:rsidR="00543AB7" w:rsidRPr="00543AB7" w:rsidRDefault="00E0780B" w:rsidP="0058554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585540">
              <w:rPr>
                <w:rFonts w:ascii="Arial" w:hAnsi="Arial"/>
                <w:noProof/>
              </w:rPr>
              <w:t xml:space="preserve"> 32.298</w:t>
            </w:r>
            <w:r w:rsidR="007E56AA">
              <w:rPr>
                <w:rFonts w:ascii="Arial" w:hAnsi="Arial"/>
                <w:noProof/>
              </w:rPr>
              <w:t>…</w:t>
            </w:r>
            <w:r w:rsidR="00585540">
              <w:rPr>
                <w:rFonts w:ascii="Arial" w:hAnsi="Arial"/>
                <w:noProof/>
              </w:rPr>
              <w:t xml:space="preserve"> </w:t>
            </w:r>
            <w:r w:rsidR="007E56AA">
              <w:rPr>
                <w:rFonts w:ascii="Arial" w:hAnsi="Arial"/>
                <w:noProof/>
              </w:rPr>
              <w:t>CR 1024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1EE921AF" w:rsidR="00824619" w:rsidRPr="00885C39" w:rsidRDefault="00824619" w:rsidP="00824619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ad"/>
                  <w:lang w:val="en-US"/>
                </w:rPr>
                <w:t>https://forge.3gpp.org/rep/sa5/CH/-/merge_requests/30</w:t>
              </w:r>
            </w:hyperlink>
            <w:r>
              <w:t xml:space="preserve"> at commit 458babb91540a813a705d890f253adac5e9aa34c</w:t>
            </w:r>
            <w:bookmarkStart w:id="0" w:name="_GoBack"/>
            <w:bookmarkEnd w:id="0"/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3BD17622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2AAF160" w14:textId="77777777" w:rsidR="00285778" w:rsidRPr="00A87ADE" w:rsidRDefault="00285778" w:rsidP="00285778">
      <w:pPr>
        <w:pStyle w:val="6"/>
        <w:rPr>
          <w:lang w:eastAsia="zh-CN"/>
        </w:rPr>
      </w:pPr>
      <w:bookmarkStart w:id="1" w:name="_Toc187413163"/>
      <w:bookmarkStart w:id="2" w:name="_Toc178172302"/>
      <w:bookmarkStart w:id="3" w:name="_Toc51919007"/>
      <w:bookmarkStart w:id="4" w:name="_Toc44671098"/>
      <w:bookmarkStart w:id="5" w:name="_Toc28709479"/>
      <w:bookmarkStart w:id="6" w:name="_Toc27749552"/>
      <w:bookmarkStart w:id="7" w:name="_Toc20227320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ab/>
        <w:t xml:space="preserve">Type </w:t>
      </w:r>
      <w:r w:rsidRPr="00A87ADE">
        <w:t>RecipientInfo</w:t>
      </w:r>
      <w:bookmarkEnd w:id="1"/>
    </w:p>
    <w:p w14:paraId="12FAA84D" w14:textId="77777777" w:rsidR="00285778" w:rsidRPr="00A87ADE" w:rsidRDefault="00285778" w:rsidP="00285778">
      <w:pPr>
        <w:pStyle w:val="TH"/>
      </w:pPr>
      <w:bookmarkStart w:id="8" w:name="_CRTable6_1_6_2_3_41"/>
      <w:proofErr w:type="gramStart"/>
      <w:r w:rsidRPr="00A87ADE">
        <w:t>Table </w:t>
      </w:r>
      <w:bookmarkEnd w:id="8"/>
      <w:r w:rsidRPr="00A87ADE">
        <w:t>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proofErr w:type="gramEnd"/>
      <w:r w:rsidRPr="00A87ADE">
        <w:rPr>
          <w:lang w:eastAsia="zh-CN"/>
        </w:rPr>
        <w:t>-</w:t>
      </w:r>
      <w:r w:rsidRPr="00A87ADE">
        <w:rPr>
          <w:rFonts w:hint="eastAsia"/>
          <w:lang w:eastAsia="zh-CN"/>
        </w:rPr>
        <w:t>1</w:t>
      </w:r>
      <w:r w:rsidRPr="00A87ADE">
        <w:t xml:space="preserve">: </w:t>
      </w:r>
      <w:r w:rsidRPr="00A234B0">
        <w:t>Definition of type RecipientInfo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285778" w:rsidRPr="00A87ADE" w14:paraId="31F2EEB7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73CD5" w14:textId="77777777" w:rsidR="00285778" w:rsidRPr="00A87ADE" w:rsidRDefault="00285778" w:rsidP="00072740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58D52" w14:textId="77777777" w:rsidR="00285778" w:rsidRPr="00A87ADE" w:rsidRDefault="00285778" w:rsidP="00072740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B69BE" w14:textId="77777777" w:rsidR="00285778" w:rsidRPr="00A87ADE" w:rsidRDefault="00285778" w:rsidP="00072740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46787" w14:textId="77777777" w:rsidR="00285778" w:rsidRPr="00A87ADE" w:rsidRDefault="00285778" w:rsidP="00072740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48727" w14:textId="77777777" w:rsidR="00285778" w:rsidRPr="00A87ADE" w:rsidRDefault="00285778" w:rsidP="00072740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1A63A" w14:textId="77777777" w:rsidR="00285778" w:rsidRPr="00A87ADE" w:rsidRDefault="00285778" w:rsidP="00072740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285778" w:rsidRPr="00A87ADE" w14:paraId="7246F073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ED5" w14:textId="77777777" w:rsidR="00285778" w:rsidRPr="00A87ADE" w:rsidRDefault="00285778" w:rsidP="00072740">
            <w:pPr>
              <w:pStyle w:val="TAL"/>
            </w:pPr>
            <w:r w:rsidRPr="00A87ADE">
              <w:t>recipientSUPI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EBE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7EF0" w14:textId="77777777" w:rsidR="00285778" w:rsidRPr="00A87ADE" w:rsidRDefault="00285778" w:rsidP="00072740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4B5" w14:textId="77777777" w:rsidR="00285778" w:rsidRPr="00A87ADE" w:rsidRDefault="00285778" w:rsidP="00072740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9D39" w14:textId="77777777" w:rsidR="00285778" w:rsidRPr="00A87ADE" w:rsidRDefault="00285778" w:rsidP="00072740">
            <w:pPr>
              <w:pStyle w:val="TAL"/>
              <w:rPr>
                <w:noProof/>
                <w:szCs w:val="18"/>
              </w:rPr>
            </w:pPr>
            <w:r w:rsidRPr="00A87ADE">
              <w:t xml:space="preserve">SUPI </w:t>
            </w:r>
            <w:r w:rsidRPr="00A87ADE"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9C3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5778" w:rsidRPr="00A87ADE" w14:paraId="75271A84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7FA" w14:textId="77777777" w:rsidR="00285778" w:rsidRPr="00A87ADE" w:rsidRDefault="00285778" w:rsidP="00072740">
            <w:pPr>
              <w:pStyle w:val="TAL"/>
            </w:pPr>
            <w:r w:rsidRPr="00A87ADE">
              <w:t>recipientGPSI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063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3325" w14:textId="77777777" w:rsidR="00285778" w:rsidRPr="00A87ADE" w:rsidRDefault="00285778" w:rsidP="00072740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95E" w14:textId="77777777" w:rsidR="00285778" w:rsidRPr="00A87ADE" w:rsidRDefault="00285778" w:rsidP="00072740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419" w14:textId="77777777" w:rsidR="00285778" w:rsidRPr="00A87ADE" w:rsidRDefault="00285778" w:rsidP="00072740">
            <w:pPr>
              <w:pStyle w:val="TAL"/>
              <w:rPr>
                <w:noProof/>
                <w:szCs w:val="18"/>
              </w:rPr>
            </w:pPr>
            <w:r w:rsidRPr="00A87ADE">
              <w:t xml:space="preserve">GPSI </w:t>
            </w:r>
            <w:r w:rsidRPr="00A87ADE"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85C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5778" w:rsidRPr="00A87ADE" w14:paraId="1B3981A8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386" w14:textId="77777777" w:rsidR="00285778" w:rsidRPr="00A87ADE" w:rsidRDefault="00285778" w:rsidP="00072740">
            <w:pPr>
              <w:pStyle w:val="TAL"/>
            </w:pPr>
            <w:r w:rsidRPr="00A87ADE">
              <w:t xml:space="preserve">recipientOtherAddress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C956" w14:textId="33E9A59A" w:rsidR="00285778" w:rsidRPr="00A87ADE" w:rsidRDefault="003A405A" w:rsidP="00CD5B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ins w:id="9" w:author="Huawei" w:date="2025-01-26T16:46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10" w:author="Huawei" w:date="2025-01-26T16:43:00Z">
              <w:r w:rsidR="00CD5BE0">
                <w:rPr>
                  <w:rFonts w:cs="Arial"/>
                  <w:szCs w:val="18"/>
                  <w:lang w:eastAsia="zh-CN"/>
                </w:rPr>
                <w:t>rray(</w:t>
              </w:r>
              <w:proofErr w:type="gramEnd"/>
              <w:r w:rsidR="00CD5BE0">
                <w:rPr>
                  <w:rFonts w:cs="Arial"/>
                  <w:szCs w:val="18"/>
                  <w:lang w:eastAsia="zh-CN"/>
                </w:rPr>
                <w:t>RecipientAddress)</w:t>
              </w:r>
            </w:ins>
            <w:del w:id="11" w:author="Huawei" w:date="2025-01-26T16:43:00Z">
              <w:r w:rsidR="00285778" w:rsidRPr="00364D56" w:rsidDel="00CD5BE0">
                <w:rPr>
                  <w:rFonts w:cs="Arial"/>
                  <w:szCs w:val="18"/>
                  <w:lang w:eastAsia="zh-CN"/>
                </w:rPr>
                <w:delText>SMAddressInfo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33F" w14:textId="77777777" w:rsidR="00285778" w:rsidRPr="00A87ADE" w:rsidRDefault="00285778" w:rsidP="00072740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4AE7" w14:textId="667E248D" w:rsidR="00285778" w:rsidRPr="00A87ADE" w:rsidRDefault="00285778" w:rsidP="00072740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r>
              <w:t xml:space="preserve"> </w:t>
            </w:r>
            <w:del w:id="12" w:author="Huawei" w:date="2025-01-26T16:43:00Z">
              <w:r w:rsidRPr="00364D56" w:rsidDel="00CD5BE0">
                <w:rPr>
                  <w:rFonts w:hint="eastAsia"/>
                  <w:lang w:eastAsia="zh-CN" w:bidi="ar-IQ"/>
                </w:rPr>
                <w:delText>1</w:delText>
              </w:r>
            </w:del>
            <w:ins w:id="13" w:author="Huawei" w:date="2025-01-26T16:43:00Z">
              <w:r w:rsidR="00CD5BE0">
                <w:rPr>
                  <w:lang w:eastAsia="zh-CN" w:bidi="ar-IQ"/>
                </w:rPr>
                <w:t>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A03" w14:textId="77777777" w:rsidR="00285778" w:rsidRPr="00A87ADE" w:rsidRDefault="00285778" w:rsidP="00072740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the address of the recipient of the SM, as received by the SMS Node, when different from SUPI and 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5F1" w14:textId="77777777" w:rsidR="00285778" w:rsidRPr="00A87ADE" w:rsidRDefault="00285778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C0178" w:rsidRPr="00A87ADE" w14:paraId="7FF9A05C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8DD" w14:textId="77777777" w:rsidR="00FC0178" w:rsidRPr="00A87ADE" w:rsidRDefault="00FC0178" w:rsidP="00FC0178">
            <w:pPr>
              <w:pStyle w:val="TAL"/>
            </w:pPr>
            <w:r w:rsidRPr="00A87ADE">
              <w:t>recipientReceivedAddress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BDEB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4B0">
              <w:rPr>
                <w:lang w:eastAsia="zh-CN"/>
              </w:rPr>
              <w:t>SMAd</w:t>
            </w:r>
            <w:r>
              <w:rPr>
                <w:lang w:eastAsia="zh-CN"/>
              </w:rPr>
              <w:t>d</w:t>
            </w:r>
            <w:r w:rsidRPr="00A234B0">
              <w:rPr>
                <w:lang w:eastAsia="zh-CN"/>
              </w:rPr>
              <w:t>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ACB9" w14:textId="77777777" w:rsidR="00FC0178" w:rsidRPr="00A87ADE" w:rsidRDefault="00FC0178" w:rsidP="00FC0178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rFonts w:cs="Arial"/>
                <w:szCs w:val="18"/>
              </w:rPr>
              <w:t>O</w:t>
            </w:r>
            <w:r w:rsidRPr="00A87ADE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291" w14:textId="77777777" w:rsidR="00FC0178" w:rsidRPr="00A87ADE" w:rsidRDefault="00FC0178" w:rsidP="00FC0178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r>
              <w:t xml:space="preserve"> </w:t>
            </w:r>
            <w:r w:rsidRPr="00364D56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AF5" w14:textId="77777777" w:rsidR="00FC0178" w:rsidRPr="00A87ADE" w:rsidRDefault="00FC0178" w:rsidP="00FC0178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AA28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C0178" w:rsidRPr="00A87ADE" w14:paraId="4C3FB7DC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5D7" w14:textId="77777777" w:rsidR="00FC0178" w:rsidRPr="00A87ADE" w:rsidRDefault="00FC0178" w:rsidP="00FC0178">
            <w:pPr>
              <w:pStyle w:val="TAL"/>
            </w:pPr>
            <w:r w:rsidRPr="00A87ADE">
              <w:t>recipientSCCPAddress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BDF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476C" w14:textId="77777777" w:rsidR="00FC0178" w:rsidRPr="00A87ADE" w:rsidRDefault="00FC0178" w:rsidP="00FC0178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B08E" w14:textId="77777777" w:rsidR="00FC0178" w:rsidRPr="00A87ADE" w:rsidRDefault="00FC0178" w:rsidP="00FC0178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2BE0" w14:textId="77777777" w:rsidR="00FC0178" w:rsidRPr="00A87ADE" w:rsidRDefault="00FC0178" w:rsidP="00FC0178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069E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C0178" w:rsidRPr="00A87ADE" w14:paraId="6ABC82B7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524E" w14:textId="77777777" w:rsidR="00FC0178" w:rsidRPr="00A87ADE" w:rsidRDefault="00FC0178" w:rsidP="00FC0178">
            <w:pPr>
              <w:pStyle w:val="TAL"/>
            </w:pPr>
            <w:r w:rsidRPr="00A87ADE">
              <w:t>sMDestinationInterface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5CF1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</w:rPr>
            </w:pPr>
            <w:r w:rsidRPr="00A234B0">
              <w:t>SMInterface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4E3" w14:textId="77777777" w:rsidR="00FC0178" w:rsidRPr="00A87ADE" w:rsidRDefault="00FC0178" w:rsidP="00FC0178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269" w14:textId="77777777" w:rsidR="00FC0178" w:rsidRPr="00A87ADE" w:rsidRDefault="00FC0178" w:rsidP="00FC0178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034" w14:textId="77777777" w:rsidR="00FC0178" w:rsidRPr="00A87ADE" w:rsidRDefault="00FC0178" w:rsidP="00FC0178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09B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C0178" w:rsidRPr="00A87ADE" w14:paraId="06A8C783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2C9" w14:textId="77777777" w:rsidR="00FC0178" w:rsidRPr="00A87ADE" w:rsidRDefault="00FC0178" w:rsidP="00FC0178">
            <w:pPr>
              <w:pStyle w:val="TAL"/>
            </w:pPr>
            <w:r w:rsidRPr="00A87ADE">
              <w:t>sMRecipientProtocolId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DFF8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</w:rPr>
            </w:pPr>
            <w:r w:rsidRPr="00A87ADE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1CF7" w14:textId="77777777" w:rsidR="00FC0178" w:rsidRPr="00A87ADE" w:rsidRDefault="00FC0178" w:rsidP="00FC0178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A8C" w14:textId="77777777" w:rsidR="00FC0178" w:rsidRPr="00A87ADE" w:rsidRDefault="00FC0178" w:rsidP="00FC0178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D41" w14:textId="77777777" w:rsidR="00FC0178" w:rsidRPr="00A87ADE" w:rsidRDefault="00FC0178" w:rsidP="00FC0178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BC5" w14:textId="77777777" w:rsidR="00FC0178" w:rsidRPr="00A87ADE" w:rsidRDefault="00FC0178" w:rsidP="00FC017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3FA9222" w14:textId="77777777" w:rsidR="00285778" w:rsidRPr="00A87ADE" w:rsidRDefault="00285778" w:rsidP="002857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2EBE0B3D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55761986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74D65BC" w14:textId="77777777" w:rsidR="005F4BB3" w:rsidRPr="00A87ADE" w:rsidRDefault="005F4BB3" w:rsidP="005F4BB3">
      <w:pPr>
        <w:pStyle w:val="50"/>
      </w:pPr>
      <w:bookmarkStart w:id="14" w:name="_Toc187413303"/>
      <w:bookmarkStart w:id="15" w:name="_Toc178172447"/>
      <w:bookmarkStart w:id="16" w:name="_Toc51919058"/>
      <w:bookmarkStart w:id="17" w:name="_Toc44671137"/>
      <w:bookmarkStart w:id="18" w:name="_Toc28709517"/>
      <w:bookmarkStart w:id="19" w:name="_Toc27749590"/>
      <w:bookmarkStart w:id="20" w:name="_Toc20227349"/>
      <w:r w:rsidRPr="00A87ADE">
        <w:t>6.1.6.3.</w:t>
      </w:r>
      <w:r>
        <w:t>23</w:t>
      </w:r>
      <w:r w:rsidRPr="00A87ADE">
        <w:tab/>
        <w:t xml:space="preserve">Enumeration: </w:t>
      </w:r>
      <w:r>
        <w:t>SM</w:t>
      </w:r>
      <w:r w:rsidRPr="00A87ADE">
        <w:rPr>
          <w:noProof/>
        </w:rPr>
        <w:t>AddressType</w:t>
      </w:r>
      <w:bookmarkEnd w:id="14"/>
    </w:p>
    <w:p w14:paraId="7F44C4D8" w14:textId="77777777" w:rsidR="005F4BB3" w:rsidRPr="00A87ADE" w:rsidRDefault="005F4BB3" w:rsidP="005F4BB3">
      <w:pPr>
        <w:pStyle w:val="TH"/>
      </w:pPr>
      <w:bookmarkStart w:id="21" w:name="_CRTable6_1_6_3_231"/>
      <w:r w:rsidRPr="00A87ADE">
        <w:t>Table </w:t>
      </w:r>
      <w:bookmarkEnd w:id="21"/>
      <w:r w:rsidRPr="00A87ADE">
        <w:t>6.1.6.3.</w:t>
      </w:r>
      <w:r>
        <w:t>23</w:t>
      </w:r>
      <w:r w:rsidRPr="00A87ADE">
        <w:t xml:space="preserve">-1: Enumeration </w:t>
      </w:r>
      <w:r>
        <w:t>SM</w:t>
      </w:r>
      <w:r w:rsidRPr="00A87ADE">
        <w:rPr>
          <w:noProof/>
        </w:rPr>
        <w:t>AddressType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5F4BB3" w:rsidRPr="00A87ADE" w14:paraId="163D45B1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093B9" w14:textId="77777777" w:rsidR="005F4BB3" w:rsidRPr="00A87ADE" w:rsidRDefault="005F4BB3" w:rsidP="00072740">
            <w:pPr>
              <w:pStyle w:val="TAH"/>
            </w:pPr>
            <w:r w:rsidRPr="00A87ADE"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E06C" w14:textId="77777777" w:rsidR="005F4BB3" w:rsidRPr="00A87ADE" w:rsidRDefault="005F4BB3" w:rsidP="00072740">
            <w:pPr>
              <w:pStyle w:val="TAH"/>
            </w:pPr>
            <w:r w:rsidRPr="00A87ADE"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15C42" w14:textId="77777777" w:rsidR="005F4BB3" w:rsidRPr="00A87ADE" w:rsidRDefault="005F4BB3" w:rsidP="00072740">
            <w:pPr>
              <w:pStyle w:val="TAH"/>
            </w:pPr>
            <w:r w:rsidRPr="00A87ADE">
              <w:t>Applicability</w:t>
            </w:r>
          </w:p>
        </w:tc>
      </w:tr>
      <w:tr w:rsidR="005F4BB3" w:rsidRPr="00A87ADE" w14:paraId="43BBCEDF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5890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EMAIL_ADDRESS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6E2A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EMAIL.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A01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:rsidDel="000E6AF0" w14:paraId="1721D9F4" w14:textId="50DEA226" w:rsidTr="00DE3CF7">
        <w:trPr>
          <w:del w:id="22" w:author="Huawei" w:date="2025-01-26T16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17EE" w14:textId="262C5D74" w:rsidR="005F4BB3" w:rsidRPr="00A87ADE" w:rsidDel="000E6AF0" w:rsidRDefault="005F4BB3" w:rsidP="00072740">
            <w:pPr>
              <w:pStyle w:val="TAL"/>
              <w:rPr>
                <w:del w:id="23" w:author="Huawei" w:date="2025-01-26T16:45:00Z"/>
                <w:lang w:eastAsia="zh-CN"/>
              </w:rPr>
            </w:pPr>
            <w:del w:id="24" w:author="Huawei" w:date="2025-01-26T16:45:00Z">
              <w:r w:rsidRPr="00A87ADE" w:rsidDel="000E6AF0">
                <w:delText>MSISDN</w:delText>
              </w:r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D3E9" w14:textId="0F09E344" w:rsidR="005F4BB3" w:rsidRPr="00A87ADE" w:rsidDel="000E6AF0" w:rsidRDefault="005F4BB3" w:rsidP="00072740">
            <w:pPr>
              <w:pStyle w:val="TAL"/>
              <w:rPr>
                <w:del w:id="25" w:author="Huawei" w:date="2025-01-26T16:45:00Z"/>
              </w:rPr>
            </w:pPr>
            <w:del w:id="26" w:author="Huawei" w:date="2025-01-26T16:45:00Z">
              <w:r w:rsidDel="000E6AF0">
                <w:rPr>
                  <w:rFonts w:hint="eastAsia"/>
                  <w:lang w:eastAsia="zh-CN"/>
                </w:rPr>
                <w:delText>T</w:delText>
              </w:r>
              <w:r w:rsidDel="000E6AF0">
                <w:rPr>
                  <w:lang w:eastAsia="zh-CN"/>
                </w:rPr>
                <w:delText xml:space="preserve">he </w:delText>
              </w:r>
              <w:r w:rsidRPr="00A87ADE" w:rsidDel="000E6AF0">
                <w:rPr>
                  <w:noProof/>
                </w:rPr>
                <w:delText>carried</w:delText>
              </w:r>
              <w:r w:rsidDel="000E6AF0">
                <w:rPr>
                  <w:lang w:eastAsia="zh-CN"/>
                </w:rPr>
                <w:delText xml:space="preserve"> address type is MSISDN.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24C" w14:textId="09605D0E" w:rsidR="005F4BB3" w:rsidRPr="00A87ADE" w:rsidDel="000E6AF0" w:rsidRDefault="005F4BB3" w:rsidP="00072740">
            <w:pPr>
              <w:pStyle w:val="TAL"/>
              <w:rPr>
                <w:del w:id="27" w:author="Huawei" w:date="2025-01-26T16:45:00Z"/>
              </w:rPr>
            </w:pPr>
          </w:p>
        </w:tc>
      </w:tr>
      <w:tr w:rsidR="005F4BB3" w:rsidRPr="00A87ADE" w14:paraId="73D09F7D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215D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IPV4_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9758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IPv4.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EB67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6164364C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6CC8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IPV6_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0FD90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IPv6.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D09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27CDFFBE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EE41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NUMERIC_SHORTCODE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81BFD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numeric shortcode.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93B9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61A486BD" w14:textId="77777777" w:rsidTr="00DE3CF7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E648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ALPHANUMERIC_SHORTCODE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0BDC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alphanumeric shortcode.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B723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14:paraId="2A64CB46" w14:textId="77777777" w:rsidTr="00DE3CF7">
        <w:trPr>
          <w:trHeight w:val="53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F65E" w14:textId="77777777" w:rsidR="005F4BB3" w:rsidRPr="00A87ADE" w:rsidRDefault="005F4BB3" w:rsidP="00072740">
            <w:pPr>
              <w:pStyle w:val="TAL"/>
              <w:rPr>
                <w:lang w:eastAsia="zh-CN"/>
              </w:rPr>
            </w:pPr>
            <w:r w:rsidRPr="00A87ADE">
              <w:t>OTHER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58210" w14:textId="77777777" w:rsidR="005F4BB3" w:rsidRPr="00A87ADE" w:rsidRDefault="005F4BB3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other.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7AD9" w14:textId="77777777" w:rsidR="005F4BB3" w:rsidRPr="00A87ADE" w:rsidRDefault="005F4BB3" w:rsidP="00072740">
            <w:pPr>
              <w:pStyle w:val="TAL"/>
            </w:pPr>
          </w:p>
        </w:tc>
      </w:tr>
      <w:tr w:rsidR="005F4BB3" w:rsidRPr="00A87ADE" w:rsidDel="000E6AF0" w14:paraId="7C28671C" w14:textId="07C6AF41" w:rsidTr="00DE3CF7">
        <w:trPr>
          <w:del w:id="28" w:author="Huawei" w:date="2025-01-26T16:4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FA3E" w14:textId="07FF7143" w:rsidR="005F4BB3" w:rsidRPr="00A87ADE" w:rsidDel="000E6AF0" w:rsidRDefault="005F4BB3" w:rsidP="00072740">
            <w:pPr>
              <w:pStyle w:val="TAL"/>
              <w:rPr>
                <w:del w:id="29" w:author="Huawei" w:date="2025-01-26T16:45:00Z"/>
              </w:rPr>
            </w:pPr>
            <w:del w:id="30" w:author="Huawei" w:date="2025-01-26T16:45:00Z">
              <w:r w:rsidRPr="00A87ADE" w:rsidDel="000E6AF0">
                <w:rPr>
                  <w:rFonts w:hint="eastAsia"/>
                  <w:lang w:eastAsia="zh-CN"/>
                </w:rPr>
                <w:delText>IMSI</w:delText>
              </w:r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171C" w14:textId="6DA8C891" w:rsidR="005F4BB3" w:rsidRPr="00A87ADE" w:rsidDel="000E6AF0" w:rsidRDefault="005F4BB3" w:rsidP="00072740">
            <w:pPr>
              <w:pStyle w:val="TAL"/>
              <w:rPr>
                <w:del w:id="31" w:author="Huawei" w:date="2025-01-26T16:45:00Z"/>
                <w:lang w:eastAsia="zh-CN"/>
              </w:rPr>
            </w:pPr>
            <w:del w:id="32" w:author="Huawei" w:date="2025-01-26T16:45:00Z">
              <w:r w:rsidDel="000E6AF0">
                <w:rPr>
                  <w:rFonts w:hint="eastAsia"/>
                  <w:lang w:eastAsia="zh-CN"/>
                </w:rPr>
                <w:delText>T</w:delText>
              </w:r>
              <w:r w:rsidDel="000E6AF0">
                <w:rPr>
                  <w:lang w:eastAsia="zh-CN"/>
                </w:rPr>
                <w:delText xml:space="preserve">he </w:delText>
              </w:r>
              <w:r w:rsidRPr="00A87ADE" w:rsidDel="000E6AF0">
                <w:rPr>
                  <w:noProof/>
                </w:rPr>
                <w:delText>carried</w:delText>
              </w:r>
              <w:r w:rsidDel="000E6AF0">
                <w:rPr>
                  <w:lang w:eastAsia="zh-CN"/>
                </w:rPr>
                <w:delText xml:space="preserve"> address type is IMSI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46F2" w14:textId="7F234979" w:rsidR="005F4BB3" w:rsidRPr="00A87ADE" w:rsidDel="000E6AF0" w:rsidRDefault="005F4BB3" w:rsidP="00072740">
            <w:pPr>
              <w:pStyle w:val="TAL"/>
              <w:rPr>
                <w:del w:id="33" w:author="Huawei" w:date="2025-01-26T16:45:00Z"/>
              </w:rPr>
            </w:pPr>
          </w:p>
        </w:tc>
      </w:tr>
    </w:tbl>
    <w:p w14:paraId="61A663BE" w14:textId="77777777" w:rsidR="005F4BB3" w:rsidRPr="00B77AA8" w:rsidRDefault="005F4BB3" w:rsidP="00B77A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F92" w:rsidRPr="00543AB7" w14:paraId="26B47785" w14:textId="77777777" w:rsidTr="00A045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5"/>
          <w:bookmarkEnd w:id="16"/>
          <w:bookmarkEnd w:id="17"/>
          <w:bookmarkEnd w:id="18"/>
          <w:bookmarkEnd w:id="19"/>
          <w:bookmarkEnd w:id="20"/>
          <w:p w14:paraId="1B18EFCE" w14:textId="77777777" w:rsidR="00C23F92" w:rsidRPr="00543AB7" w:rsidRDefault="00C23F92" w:rsidP="00A045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84F0B03" w14:textId="77777777" w:rsidR="00FC0178" w:rsidRPr="00BD6F46" w:rsidRDefault="00FC0178" w:rsidP="00FC0178">
      <w:pPr>
        <w:pStyle w:val="2"/>
        <w:rPr>
          <w:noProof/>
        </w:rPr>
      </w:pPr>
      <w:bookmarkStart w:id="34" w:name="_Toc187413445"/>
      <w:bookmarkStart w:id="35" w:name="_Toc178172591"/>
      <w:bookmarkStart w:id="36" w:name="_Toc51919155"/>
      <w:bookmarkStart w:id="37" w:name="_Toc44671231"/>
      <w:bookmarkStart w:id="38" w:name="_Toc28709611"/>
      <w:bookmarkStart w:id="39" w:name="_Toc27749684"/>
      <w:bookmarkStart w:id="40" w:name="_Toc20227437"/>
      <w:bookmarkStart w:id="41" w:name="_Hlk16253711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4"/>
    </w:p>
    <w:p w14:paraId="5B6628F0" w14:textId="77777777" w:rsidR="00FC0178" w:rsidRPr="00BD6F46" w:rsidRDefault="00FC0178" w:rsidP="00FC0178">
      <w:pPr>
        <w:pStyle w:val="PL"/>
      </w:pPr>
      <w:r w:rsidRPr="00BD6F46">
        <w:t>openapi: 3.0.0</w:t>
      </w:r>
    </w:p>
    <w:p w14:paraId="793D5786" w14:textId="77777777" w:rsidR="00FC0178" w:rsidRPr="00BD6F46" w:rsidRDefault="00FC0178" w:rsidP="00FC0178">
      <w:pPr>
        <w:pStyle w:val="PL"/>
      </w:pPr>
      <w:r w:rsidRPr="00BD6F46">
        <w:t>info:</w:t>
      </w:r>
    </w:p>
    <w:p w14:paraId="4153B5CD" w14:textId="77777777" w:rsidR="00FC0178" w:rsidRDefault="00FC0178" w:rsidP="00FC0178">
      <w:pPr>
        <w:pStyle w:val="PL"/>
      </w:pPr>
      <w:r w:rsidRPr="00BD6F46">
        <w:t xml:space="preserve">  title: Nchf_ConvergedCharging</w:t>
      </w:r>
    </w:p>
    <w:p w14:paraId="437258B5" w14:textId="77777777" w:rsidR="00FC0178" w:rsidRDefault="00FC0178" w:rsidP="00FC0178">
      <w:pPr>
        <w:pStyle w:val="PL"/>
      </w:pPr>
      <w:r w:rsidRPr="00BD6F46">
        <w:t xml:space="preserve">  version: </w:t>
      </w:r>
      <w:r w:rsidRPr="00F943A2">
        <w:t>3.2.0</w:t>
      </w:r>
    </w:p>
    <w:p w14:paraId="14C1EC6D" w14:textId="77777777" w:rsidR="00FC0178" w:rsidRDefault="00FC0178" w:rsidP="00FC0178">
      <w:pPr>
        <w:pStyle w:val="PL"/>
      </w:pPr>
      <w:r w:rsidRPr="00BD6F46">
        <w:t xml:space="preserve">  description:</w:t>
      </w:r>
      <w:r>
        <w:t xml:space="preserve"> |</w:t>
      </w:r>
    </w:p>
    <w:p w14:paraId="6E97CED0" w14:textId="77777777" w:rsidR="00FC0178" w:rsidRDefault="00FC0178" w:rsidP="00FC0178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50E5EAC3" w14:textId="77777777" w:rsidR="00FC0178" w:rsidRDefault="00FC0178" w:rsidP="00FC0178">
      <w:pPr>
        <w:pStyle w:val="PL"/>
      </w:pPr>
      <w:r>
        <w:t xml:space="preserve">    All rights reserved.</w:t>
      </w:r>
    </w:p>
    <w:p w14:paraId="1F6C1595" w14:textId="77777777" w:rsidR="00FC0178" w:rsidRPr="00BD6F46" w:rsidRDefault="00FC0178" w:rsidP="00FC0178">
      <w:pPr>
        <w:pStyle w:val="PL"/>
      </w:pPr>
      <w:r w:rsidRPr="00BD6F46">
        <w:t>externalDocs:</w:t>
      </w:r>
    </w:p>
    <w:p w14:paraId="1084A756" w14:textId="77777777" w:rsidR="00FC0178" w:rsidRPr="00BD6F46" w:rsidRDefault="00FC0178" w:rsidP="00FC0178">
      <w:pPr>
        <w:pStyle w:val="PL"/>
      </w:pPr>
      <w:r w:rsidRPr="00BD6F46">
        <w:t xml:space="preserve">  description: </w:t>
      </w:r>
      <w:r>
        <w:t>&gt;</w:t>
      </w:r>
    </w:p>
    <w:p w14:paraId="4C14362E" w14:textId="77777777" w:rsidR="00FC0178" w:rsidRDefault="00FC0178" w:rsidP="00FC0178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42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3E6F556F" w14:textId="77777777" w:rsidR="00FC0178" w:rsidRPr="00BD6F46" w:rsidRDefault="00FC0178" w:rsidP="00FC0178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02D4B2E" w14:textId="77777777" w:rsidR="00FC0178" w:rsidRPr="00BD6F46" w:rsidRDefault="00FC0178" w:rsidP="00FC0178">
      <w:pPr>
        <w:pStyle w:val="PL"/>
      </w:pPr>
      <w:r w:rsidRPr="00BD6F46">
        <w:t xml:space="preserve">  url: 'http://www.3gpp.org/ftp/Specs/archive/32_series/32.291/'</w:t>
      </w:r>
    </w:p>
    <w:bookmarkEnd w:id="42"/>
    <w:p w14:paraId="74AA04F7" w14:textId="77777777" w:rsidR="00FC0178" w:rsidRPr="00BD6F46" w:rsidRDefault="00FC0178" w:rsidP="00FC0178">
      <w:pPr>
        <w:pStyle w:val="PL"/>
      </w:pPr>
      <w:r w:rsidRPr="00BD6F46">
        <w:t>servers:</w:t>
      </w:r>
    </w:p>
    <w:p w14:paraId="398D6F18" w14:textId="77777777" w:rsidR="00FC0178" w:rsidRPr="00BD6F46" w:rsidRDefault="00FC0178" w:rsidP="00FC0178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1EBACD6" w14:textId="77777777" w:rsidR="00FC0178" w:rsidRPr="00BD6F46" w:rsidRDefault="00FC0178" w:rsidP="00FC0178">
      <w:pPr>
        <w:pStyle w:val="PL"/>
      </w:pPr>
      <w:r w:rsidRPr="00BD6F46">
        <w:t xml:space="preserve">    variables:</w:t>
      </w:r>
    </w:p>
    <w:p w14:paraId="49523B4C" w14:textId="77777777" w:rsidR="00FC0178" w:rsidRPr="00BD6F46" w:rsidRDefault="00FC0178" w:rsidP="00FC0178">
      <w:pPr>
        <w:pStyle w:val="PL"/>
      </w:pPr>
      <w:r w:rsidRPr="00BD6F46">
        <w:t xml:space="preserve">      apiRoot:</w:t>
      </w:r>
    </w:p>
    <w:p w14:paraId="72B9BD3B" w14:textId="77777777" w:rsidR="00FC0178" w:rsidRPr="00BD6F46" w:rsidRDefault="00FC0178" w:rsidP="00FC0178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A9D837B" w14:textId="77777777" w:rsidR="00FC0178" w:rsidRPr="00BD6F46" w:rsidRDefault="00FC0178" w:rsidP="00FC0178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7C9FA0C" w14:textId="77777777" w:rsidR="00FC0178" w:rsidRPr="002857AD" w:rsidRDefault="00FC0178" w:rsidP="00FC017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A8A7B92" w14:textId="77777777" w:rsidR="00FC0178" w:rsidRPr="002857AD" w:rsidRDefault="00FC0178" w:rsidP="00FC017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DB36861" w14:textId="77777777" w:rsidR="00FC0178" w:rsidRPr="002857AD" w:rsidRDefault="00FC0178" w:rsidP="00FC017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6B83100" w14:textId="77777777" w:rsidR="00FC0178" w:rsidRPr="0026330D" w:rsidRDefault="00FC0178" w:rsidP="00FC017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33C85BA" w14:textId="77777777" w:rsidR="00FC0178" w:rsidRPr="00BD6F46" w:rsidRDefault="00FC0178" w:rsidP="00FC0178">
      <w:pPr>
        <w:pStyle w:val="PL"/>
      </w:pPr>
      <w:r w:rsidRPr="00BD6F46">
        <w:t>paths:</w:t>
      </w:r>
    </w:p>
    <w:p w14:paraId="43E2D0F0" w14:textId="77777777" w:rsidR="00FC0178" w:rsidRPr="00BD6F46" w:rsidRDefault="00FC0178" w:rsidP="00FC0178">
      <w:pPr>
        <w:pStyle w:val="PL"/>
      </w:pPr>
      <w:r w:rsidRPr="00BD6F46">
        <w:t xml:space="preserve">  /chargingdata:</w:t>
      </w:r>
    </w:p>
    <w:p w14:paraId="6F767302" w14:textId="77777777" w:rsidR="00FC0178" w:rsidRPr="00BD6F46" w:rsidRDefault="00FC0178" w:rsidP="00FC0178">
      <w:pPr>
        <w:pStyle w:val="PL"/>
      </w:pPr>
      <w:r w:rsidRPr="00BD6F46">
        <w:t xml:space="preserve">    post:</w:t>
      </w:r>
    </w:p>
    <w:p w14:paraId="2E27132E" w14:textId="77777777" w:rsidR="00FC0178" w:rsidRPr="00BD6F46" w:rsidRDefault="00FC0178" w:rsidP="00FC0178">
      <w:pPr>
        <w:pStyle w:val="PL"/>
      </w:pPr>
      <w:r w:rsidRPr="00BD6F46">
        <w:t xml:space="preserve">      requestBody:</w:t>
      </w:r>
    </w:p>
    <w:p w14:paraId="2C17A481" w14:textId="77777777" w:rsidR="00FC0178" w:rsidRPr="00BD6F46" w:rsidRDefault="00FC0178" w:rsidP="00FC0178">
      <w:pPr>
        <w:pStyle w:val="PL"/>
      </w:pPr>
      <w:r w:rsidRPr="00BD6F46">
        <w:t xml:space="preserve">        required: true</w:t>
      </w:r>
    </w:p>
    <w:p w14:paraId="220EA5B5" w14:textId="77777777" w:rsidR="00FC0178" w:rsidRPr="00BD6F46" w:rsidRDefault="00FC0178" w:rsidP="00FC0178">
      <w:pPr>
        <w:pStyle w:val="PL"/>
      </w:pPr>
      <w:r w:rsidRPr="00BD6F46">
        <w:t xml:space="preserve">        content:</w:t>
      </w:r>
    </w:p>
    <w:p w14:paraId="26F7D71D" w14:textId="77777777" w:rsidR="00FC0178" w:rsidRPr="00BD6F46" w:rsidRDefault="00FC0178" w:rsidP="00FC0178">
      <w:pPr>
        <w:pStyle w:val="PL"/>
      </w:pPr>
      <w:r w:rsidRPr="00BD6F46">
        <w:t xml:space="preserve">          application/json:</w:t>
      </w:r>
    </w:p>
    <w:p w14:paraId="0D043C85" w14:textId="77777777" w:rsidR="00FC0178" w:rsidRPr="00BD6F46" w:rsidRDefault="00FC0178" w:rsidP="00FC0178">
      <w:pPr>
        <w:pStyle w:val="PL"/>
      </w:pPr>
      <w:r w:rsidRPr="00BD6F46">
        <w:t xml:space="preserve">            schema:</w:t>
      </w:r>
    </w:p>
    <w:p w14:paraId="76926AA4" w14:textId="77777777" w:rsidR="00FC0178" w:rsidRPr="00BD6F46" w:rsidRDefault="00FC0178" w:rsidP="00FC0178">
      <w:pPr>
        <w:pStyle w:val="PL"/>
      </w:pPr>
      <w:r w:rsidRPr="00BD6F46">
        <w:t xml:space="preserve">              $ref: '#/components/schemas/ChargingDataRequest'</w:t>
      </w:r>
    </w:p>
    <w:p w14:paraId="6A121BD9" w14:textId="77777777" w:rsidR="00FC0178" w:rsidRPr="00BD6F46" w:rsidRDefault="00FC0178" w:rsidP="00FC0178">
      <w:pPr>
        <w:pStyle w:val="PL"/>
      </w:pPr>
      <w:r w:rsidRPr="00BD6F46">
        <w:t xml:space="preserve">      responses:</w:t>
      </w:r>
    </w:p>
    <w:p w14:paraId="53C340DA" w14:textId="77777777" w:rsidR="00FC0178" w:rsidRPr="00BD6F46" w:rsidRDefault="00FC0178" w:rsidP="00FC0178">
      <w:pPr>
        <w:pStyle w:val="PL"/>
      </w:pPr>
      <w:r w:rsidRPr="00BD6F46">
        <w:t xml:space="preserve">        '201':</w:t>
      </w:r>
    </w:p>
    <w:p w14:paraId="049BD00E" w14:textId="77777777" w:rsidR="00FC0178" w:rsidRPr="00BD6F46" w:rsidRDefault="00FC0178" w:rsidP="00FC0178">
      <w:pPr>
        <w:pStyle w:val="PL"/>
      </w:pPr>
      <w:r w:rsidRPr="00BD6F46">
        <w:t xml:space="preserve">          description: Created</w:t>
      </w:r>
    </w:p>
    <w:p w14:paraId="688948EE" w14:textId="77777777" w:rsidR="00FC0178" w:rsidRPr="00BD6F46" w:rsidRDefault="00FC0178" w:rsidP="00FC0178">
      <w:pPr>
        <w:pStyle w:val="PL"/>
      </w:pPr>
      <w:r w:rsidRPr="00BD6F46">
        <w:t xml:space="preserve">          content:</w:t>
      </w:r>
    </w:p>
    <w:p w14:paraId="75BFB3DD" w14:textId="77777777" w:rsidR="00FC0178" w:rsidRPr="00BD6F46" w:rsidRDefault="00FC0178" w:rsidP="00FC0178">
      <w:pPr>
        <w:pStyle w:val="PL"/>
      </w:pPr>
      <w:r w:rsidRPr="00BD6F46">
        <w:t xml:space="preserve">            application/json:</w:t>
      </w:r>
    </w:p>
    <w:p w14:paraId="56642A95" w14:textId="77777777" w:rsidR="00FC0178" w:rsidRPr="00BD6F46" w:rsidRDefault="00FC0178" w:rsidP="00FC0178">
      <w:pPr>
        <w:pStyle w:val="PL"/>
      </w:pPr>
      <w:r w:rsidRPr="00BD6F46">
        <w:t xml:space="preserve">              schema:</w:t>
      </w:r>
    </w:p>
    <w:p w14:paraId="5BC2755D" w14:textId="77777777" w:rsidR="00FC0178" w:rsidRPr="00BD6F46" w:rsidRDefault="00FC0178" w:rsidP="00FC0178">
      <w:pPr>
        <w:pStyle w:val="PL"/>
      </w:pPr>
      <w:r w:rsidRPr="00BD6F46">
        <w:t xml:space="preserve">                $ref: '#/components/schemas/ChargingDataResponse'</w:t>
      </w:r>
    </w:p>
    <w:p w14:paraId="4E1D4574" w14:textId="77777777" w:rsidR="00FC0178" w:rsidRDefault="00FC0178" w:rsidP="00FC0178">
      <w:pPr>
        <w:pStyle w:val="PL"/>
      </w:pPr>
      <w:r>
        <w:t xml:space="preserve">        '307':</w:t>
      </w:r>
    </w:p>
    <w:p w14:paraId="53FE56B8" w14:textId="77777777" w:rsidR="00FC0178" w:rsidRDefault="00FC0178" w:rsidP="00FC0178">
      <w:pPr>
        <w:pStyle w:val="PL"/>
      </w:pPr>
      <w:r>
        <w:t xml:space="preserve">          $ref: 'TS29571_CommonData.yaml#/components/responses/307'</w:t>
      </w:r>
    </w:p>
    <w:p w14:paraId="5F51BA0B" w14:textId="77777777" w:rsidR="00FC0178" w:rsidRDefault="00FC0178" w:rsidP="00FC0178">
      <w:pPr>
        <w:pStyle w:val="PL"/>
      </w:pPr>
      <w:r>
        <w:t xml:space="preserve">        '308':</w:t>
      </w:r>
    </w:p>
    <w:p w14:paraId="5D5B12BC" w14:textId="77777777" w:rsidR="00FC0178" w:rsidRDefault="00FC0178" w:rsidP="00FC0178">
      <w:pPr>
        <w:pStyle w:val="PL"/>
      </w:pPr>
      <w:r>
        <w:t xml:space="preserve">          $ref: 'TS29571_CommonData.yaml#/components/responses/308'</w:t>
      </w:r>
    </w:p>
    <w:p w14:paraId="09EA8EDE" w14:textId="77777777" w:rsidR="00FC0178" w:rsidRDefault="00FC0178" w:rsidP="00FC0178">
      <w:pPr>
        <w:pStyle w:val="PL"/>
      </w:pPr>
      <w:r>
        <w:t xml:space="preserve">        '400':</w:t>
      </w:r>
    </w:p>
    <w:p w14:paraId="06778297" w14:textId="77777777" w:rsidR="00FC0178" w:rsidRDefault="00FC0178" w:rsidP="00FC0178">
      <w:pPr>
        <w:pStyle w:val="PL"/>
      </w:pPr>
      <w:r>
        <w:t xml:space="preserve">          description: Bad request</w:t>
      </w:r>
    </w:p>
    <w:p w14:paraId="31D98737" w14:textId="77777777" w:rsidR="00FC0178" w:rsidRDefault="00FC0178" w:rsidP="00FC0178">
      <w:pPr>
        <w:pStyle w:val="PL"/>
      </w:pPr>
      <w:r>
        <w:t xml:space="preserve">          content:</w:t>
      </w:r>
    </w:p>
    <w:p w14:paraId="012510D7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0603C301" w14:textId="77777777" w:rsidR="00FC0178" w:rsidRDefault="00FC0178" w:rsidP="00FC0178">
      <w:pPr>
        <w:pStyle w:val="PL"/>
      </w:pPr>
      <w:r>
        <w:t xml:space="preserve">              schema:</w:t>
      </w:r>
    </w:p>
    <w:p w14:paraId="595CA7FF" w14:textId="77777777" w:rsidR="00FC0178" w:rsidRDefault="00FC0178" w:rsidP="00FC0178">
      <w:pPr>
        <w:pStyle w:val="PL"/>
      </w:pPr>
      <w:r>
        <w:t xml:space="preserve">                oneOf:</w:t>
      </w:r>
    </w:p>
    <w:p w14:paraId="52A5D489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3ED75FC4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6781AD6E" w14:textId="77777777" w:rsidR="00FC0178" w:rsidRDefault="00FC0178" w:rsidP="00FC0178">
      <w:pPr>
        <w:pStyle w:val="PL"/>
      </w:pPr>
      <w:r>
        <w:t xml:space="preserve">        '401':</w:t>
      </w:r>
    </w:p>
    <w:p w14:paraId="74E73CE2" w14:textId="77777777" w:rsidR="00FC0178" w:rsidRDefault="00FC0178" w:rsidP="00FC0178">
      <w:pPr>
        <w:pStyle w:val="PL"/>
      </w:pPr>
      <w:r>
        <w:t xml:space="preserve">          $ref: 'TS29571_CommonData.yaml#/components/responses/401'</w:t>
      </w:r>
    </w:p>
    <w:p w14:paraId="6617A7D4" w14:textId="77777777" w:rsidR="00FC0178" w:rsidRDefault="00FC0178" w:rsidP="00FC0178">
      <w:pPr>
        <w:pStyle w:val="PL"/>
      </w:pPr>
      <w:r>
        <w:t xml:space="preserve">        '403':</w:t>
      </w:r>
    </w:p>
    <w:p w14:paraId="348E686D" w14:textId="77777777" w:rsidR="00FC0178" w:rsidRDefault="00FC0178" w:rsidP="00FC0178">
      <w:pPr>
        <w:pStyle w:val="PL"/>
      </w:pPr>
      <w:r>
        <w:t xml:space="preserve">          description: Forbidden</w:t>
      </w:r>
    </w:p>
    <w:p w14:paraId="5648F377" w14:textId="77777777" w:rsidR="00FC0178" w:rsidRDefault="00FC0178" w:rsidP="00FC0178">
      <w:pPr>
        <w:pStyle w:val="PL"/>
      </w:pPr>
      <w:r>
        <w:t xml:space="preserve">          content:</w:t>
      </w:r>
    </w:p>
    <w:p w14:paraId="47B0FC37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6BC8979B" w14:textId="77777777" w:rsidR="00FC0178" w:rsidRDefault="00FC0178" w:rsidP="00FC0178">
      <w:pPr>
        <w:pStyle w:val="PL"/>
      </w:pPr>
      <w:r>
        <w:t xml:space="preserve">              schema:</w:t>
      </w:r>
    </w:p>
    <w:p w14:paraId="096CF60B" w14:textId="77777777" w:rsidR="00FC0178" w:rsidRDefault="00FC0178" w:rsidP="00FC0178">
      <w:pPr>
        <w:pStyle w:val="PL"/>
      </w:pPr>
      <w:r>
        <w:t xml:space="preserve">                oneOf:</w:t>
      </w:r>
    </w:p>
    <w:p w14:paraId="3427CAA8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75964D85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2228D3E4" w14:textId="77777777" w:rsidR="00FC0178" w:rsidRDefault="00FC0178" w:rsidP="00FC0178">
      <w:pPr>
        <w:pStyle w:val="PL"/>
      </w:pPr>
      <w:r>
        <w:t xml:space="preserve">        '404':</w:t>
      </w:r>
    </w:p>
    <w:p w14:paraId="13558CF3" w14:textId="77777777" w:rsidR="00FC0178" w:rsidRDefault="00FC0178" w:rsidP="00FC0178">
      <w:pPr>
        <w:pStyle w:val="PL"/>
      </w:pPr>
      <w:r>
        <w:t xml:space="preserve">          description: Not Found</w:t>
      </w:r>
    </w:p>
    <w:p w14:paraId="540D05D1" w14:textId="77777777" w:rsidR="00FC0178" w:rsidRDefault="00FC0178" w:rsidP="00FC0178">
      <w:pPr>
        <w:pStyle w:val="PL"/>
      </w:pPr>
      <w:r>
        <w:t xml:space="preserve">          content:</w:t>
      </w:r>
    </w:p>
    <w:p w14:paraId="12A4FDF7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5EAFBACE" w14:textId="77777777" w:rsidR="00FC0178" w:rsidRDefault="00FC0178" w:rsidP="00FC0178">
      <w:pPr>
        <w:pStyle w:val="PL"/>
      </w:pPr>
      <w:r>
        <w:t xml:space="preserve">              schema:</w:t>
      </w:r>
    </w:p>
    <w:p w14:paraId="169E5505" w14:textId="77777777" w:rsidR="00FC0178" w:rsidRDefault="00FC0178" w:rsidP="00FC0178">
      <w:pPr>
        <w:pStyle w:val="PL"/>
      </w:pPr>
      <w:r>
        <w:t xml:space="preserve">                oneOf:</w:t>
      </w:r>
    </w:p>
    <w:p w14:paraId="53304EAC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7F46FC9D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615614F6" w14:textId="77777777" w:rsidR="00FC0178" w:rsidRDefault="00FC0178" w:rsidP="00FC0178">
      <w:pPr>
        <w:pStyle w:val="PL"/>
      </w:pPr>
      <w:r>
        <w:t xml:space="preserve">        '405':</w:t>
      </w:r>
    </w:p>
    <w:p w14:paraId="3E6EFA02" w14:textId="77777777" w:rsidR="00FC0178" w:rsidRDefault="00FC0178" w:rsidP="00FC0178">
      <w:pPr>
        <w:pStyle w:val="PL"/>
      </w:pPr>
      <w:r>
        <w:t xml:space="preserve">          $ref: 'TS29571_CommonData.yaml#/components/responses/405'</w:t>
      </w:r>
    </w:p>
    <w:p w14:paraId="4279F3FF" w14:textId="77777777" w:rsidR="00FC0178" w:rsidRDefault="00FC0178" w:rsidP="00FC0178">
      <w:pPr>
        <w:pStyle w:val="PL"/>
      </w:pPr>
      <w:r>
        <w:t xml:space="preserve">        '408':</w:t>
      </w:r>
    </w:p>
    <w:p w14:paraId="5B924C3C" w14:textId="77777777" w:rsidR="00FC0178" w:rsidRDefault="00FC0178" w:rsidP="00FC0178">
      <w:pPr>
        <w:pStyle w:val="PL"/>
      </w:pPr>
      <w:r>
        <w:t xml:space="preserve">          $ref: 'TS29571_CommonData.yaml#/components/responses/408'</w:t>
      </w:r>
    </w:p>
    <w:p w14:paraId="16838865" w14:textId="77777777" w:rsidR="00FC0178" w:rsidRDefault="00FC0178" w:rsidP="00FC0178">
      <w:pPr>
        <w:pStyle w:val="PL"/>
      </w:pPr>
      <w:r>
        <w:t xml:space="preserve">        '410':</w:t>
      </w:r>
    </w:p>
    <w:p w14:paraId="4F144210" w14:textId="77777777" w:rsidR="00FC0178" w:rsidRDefault="00FC0178" w:rsidP="00FC0178">
      <w:pPr>
        <w:pStyle w:val="PL"/>
      </w:pPr>
      <w:r>
        <w:t xml:space="preserve">          $ref: 'TS29571_CommonData.yaml#/components/responses/410'</w:t>
      </w:r>
    </w:p>
    <w:p w14:paraId="57374291" w14:textId="77777777" w:rsidR="00FC0178" w:rsidRDefault="00FC0178" w:rsidP="00FC0178">
      <w:pPr>
        <w:pStyle w:val="PL"/>
      </w:pPr>
      <w:r>
        <w:t xml:space="preserve">        '411':</w:t>
      </w:r>
    </w:p>
    <w:p w14:paraId="7E019DF2" w14:textId="77777777" w:rsidR="00FC0178" w:rsidRDefault="00FC0178" w:rsidP="00FC0178">
      <w:pPr>
        <w:pStyle w:val="PL"/>
      </w:pPr>
      <w:r>
        <w:t xml:space="preserve">          $ref: 'TS29571_CommonData.yaml#/components/responses/411'</w:t>
      </w:r>
    </w:p>
    <w:p w14:paraId="1F1554FC" w14:textId="77777777" w:rsidR="00FC0178" w:rsidRDefault="00FC0178" w:rsidP="00FC0178">
      <w:pPr>
        <w:pStyle w:val="PL"/>
      </w:pPr>
      <w:r>
        <w:t xml:space="preserve">        '413':</w:t>
      </w:r>
    </w:p>
    <w:p w14:paraId="106A1BFF" w14:textId="77777777" w:rsidR="00FC0178" w:rsidRPr="00BD6F46" w:rsidRDefault="00FC0178" w:rsidP="00FC0178">
      <w:pPr>
        <w:pStyle w:val="PL"/>
      </w:pPr>
      <w:r>
        <w:t xml:space="preserve">          $ref: 'TS29571_CommonData.yaml#/components/responses/413'</w:t>
      </w:r>
    </w:p>
    <w:p w14:paraId="51C0ADF3" w14:textId="77777777" w:rsidR="00FC0178" w:rsidRDefault="00FC0178" w:rsidP="00FC0178">
      <w:pPr>
        <w:pStyle w:val="PL"/>
      </w:pPr>
      <w:r>
        <w:t xml:space="preserve">        '415':</w:t>
      </w:r>
    </w:p>
    <w:p w14:paraId="67DE1279" w14:textId="77777777" w:rsidR="00FC0178" w:rsidRDefault="00FC0178" w:rsidP="00FC0178">
      <w:pPr>
        <w:pStyle w:val="PL"/>
      </w:pPr>
      <w:r>
        <w:t xml:space="preserve">          $ref: 'TS29571_CommonData.yaml#/components/responses/415'</w:t>
      </w:r>
    </w:p>
    <w:p w14:paraId="4D77ABEF" w14:textId="77777777" w:rsidR="00FC0178" w:rsidRDefault="00FC0178" w:rsidP="00FC0178">
      <w:pPr>
        <w:pStyle w:val="PL"/>
      </w:pPr>
      <w:r>
        <w:t xml:space="preserve">        '429':</w:t>
      </w:r>
    </w:p>
    <w:p w14:paraId="030BD2F5" w14:textId="77777777" w:rsidR="00FC0178" w:rsidRDefault="00FC0178" w:rsidP="00FC0178">
      <w:pPr>
        <w:pStyle w:val="PL"/>
      </w:pPr>
      <w:r>
        <w:t xml:space="preserve">          $ref: 'TS29571_CommonData.yaml#/components/responses/429'</w:t>
      </w:r>
    </w:p>
    <w:p w14:paraId="77A8C064" w14:textId="77777777" w:rsidR="00FC0178" w:rsidRPr="00BD6F46" w:rsidRDefault="00FC0178" w:rsidP="00FC0178">
      <w:pPr>
        <w:pStyle w:val="PL"/>
      </w:pPr>
      <w:r>
        <w:lastRenderedPageBreak/>
        <w:t xml:space="preserve">        '500</w:t>
      </w:r>
      <w:r w:rsidRPr="00BD6F46">
        <w:t>':</w:t>
      </w:r>
    </w:p>
    <w:p w14:paraId="1FE9AFCC" w14:textId="77777777" w:rsidR="00FC0178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09EC11" w14:textId="77777777" w:rsidR="00FC0178" w:rsidRDefault="00FC0178" w:rsidP="00FC0178">
      <w:pPr>
        <w:pStyle w:val="PL"/>
      </w:pPr>
      <w:r>
        <w:t xml:space="preserve">        '502':</w:t>
      </w:r>
    </w:p>
    <w:p w14:paraId="0EB2228B" w14:textId="77777777" w:rsidR="00FC0178" w:rsidRPr="00BD6F46" w:rsidRDefault="00FC0178" w:rsidP="00FC0178">
      <w:pPr>
        <w:pStyle w:val="PL"/>
      </w:pPr>
      <w:r>
        <w:t xml:space="preserve">          $ref: 'TS29571_CommonData.yaml#/components/responses/502'</w:t>
      </w:r>
    </w:p>
    <w:p w14:paraId="62E3E438" w14:textId="77777777" w:rsidR="00FC0178" w:rsidRPr="00BD6F46" w:rsidRDefault="00FC0178" w:rsidP="00FC0178">
      <w:pPr>
        <w:pStyle w:val="PL"/>
      </w:pPr>
      <w:r>
        <w:t xml:space="preserve">        '503</w:t>
      </w:r>
      <w:r w:rsidRPr="00BD6F46">
        <w:t>':</w:t>
      </w:r>
    </w:p>
    <w:p w14:paraId="5BB71B3F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9D371A" w14:textId="77777777" w:rsidR="00FC0178" w:rsidRDefault="00FC0178" w:rsidP="00FC0178">
      <w:pPr>
        <w:pStyle w:val="PL"/>
      </w:pPr>
      <w:r>
        <w:t xml:space="preserve">        '504':</w:t>
      </w:r>
    </w:p>
    <w:p w14:paraId="1C57938D" w14:textId="77777777" w:rsidR="00FC0178" w:rsidRDefault="00FC0178" w:rsidP="00FC0178">
      <w:pPr>
        <w:pStyle w:val="PL"/>
      </w:pPr>
      <w:r>
        <w:t xml:space="preserve">          $ref: 'TS29571_CommonData.yaml#/components/responses/504'</w:t>
      </w:r>
    </w:p>
    <w:p w14:paraId="66C4370D" w14:textId="77777777" w:rsidR="00FC0178" w:rsidRPr="00BD6F46" w:rsidRDefault="00FC0178" w:rsidP="00FC0178">
      <w:pPr>
        <w:pStyle w:val="PL"/>
      </w:pPr>
      <w:r w:rsidRPr="00BD6F46">
        <w:t xml:space="preserve">        default:</w:t>
      </w:r>
    </w:p>
    <w:p w14:paraId="1080DBB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'TS29571_CommonData.yaml#/components/responses/default'</w:t>
      </w:r>
    </w:p>
    <w:p w14:paraId="3A79EE32" w14:textId="77777777" w:rsidR="00FC0178" w:rsidRPr="00BD6F46" w:rsidRDefault="00FC0178" w:rsidP="00FC0178">
      <w:pPr>
        <w:pStyle w:val="PL"/>
      </w:pPr>
      <w:r w:rsidRPr="00BD6F46">
        <w:t xml:space="preserve">      callbacks:</w:t>
      </w:r>
    </w:p>
    <w:p w14:paraId="72B3D18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779E7F4" w14:textId="77777777" w:rsidR="00FC0178" w:rsidRPr="00BD6F46" w:rsidRDefault="00FC0178" w:rsidP="00FC0178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1AC47999" w14:textId="77777777" w:rsidR="00FC0178" w:rsidRPr="00BD6F46" w:rsidRDefault="00FC0178" w:rsidP="00FC0178">
      <w:pPr>
        <w:pStyle w:val="PL"/>
      </w:pPr>
      <w:r w:rsidRPr="00BD6F46">
        <w:t xml:space="preserve">            post:</w:t>
      </w:r>
    </w:p>
    <w:p w14:paraId="7E79A318" w14:textId="77777777" w:rsidR="00FC0178" w:rsidRPr="00BD6F46" w:rsidRDefault="00FC0178" w:rsidP="00FC0178">
      <w:pPr>
        <w:pStyle w:val="PL"/>
      </w:pPr>
      <w:r w:rsidRPr="00BD6F46">
        <w:t xml:space="preserve">              requestBody:</w:t>
      </w:r>
    </w:p>
    <w:p w14:paraId="1B72B89F" w14:textId="77777777" w:rsidR="00FC0178" w:rsidRPr="00BD6F46" w:rsidRDefault="00FC0178" w:rsidP="00FC0178">
      <w:pPr>
        <w:pStyle w:val="PL"/>
      </w:pPr>
      <w:r w:rsidRPr="00BD6F46">
        <w:t xml:space="preserve">                required: true</w:t>
      </w:r>
    </w:p>
    <w:p w14:paraId="1B216AA1" w14:textId="77777777" w:rsidR="00FC0178" w:rsidRPr="00BD6F46" w:rsidRDefault="00FC0178" w:rsidP="00FC0178">
      <w:pPr>
        <w:pStyle w:val="PL"/>
      </w:pPr>
      <w:r w:rsidRPr="00BD6F46">
        <w:t xml:space="preserve">                content:</w:t>
      </w:r>
    </w:p>
    <w:p w14:paraId="6C04652C" w14:textId="77777777" w:rsidR="00FC0178" w:rsidRPr="00BD6F46" w:rsidRDefault="00FC0178" w:rsidP="00FC0178">
      <w:pPr>
        <w:pStyle w:val="PL"/>
      </w:pPr>
      <w:r w:rsidRPr="00BD6F46">
        <w:t xml:space="preserve">                  application/json:</w:t>
      </w:r>
    </w:p>
    <w:p w14:paraId="7FAA3C25" w14:textId="77777777" w:rsidR="00FC0178" w:rsidRPr="00BD6F46" w:rsidRDefault="00FC0178" w:rsidP="00FC0178">
      <w:pPr>
        <w:pStyle w:val="PL"/>
      </w:pPr>
      <w:r w:rsidRPr="00BD6F46">
        <w:t xml:space="preserve">                    schema:</w:t>
      </w:r>
    </w:p>
    <w:p w14:paraId="40D25EB0" w14:textId="77777777" w:rsidR="00FC0178" w:rsidRPr="00BD6F46" w:rsidRDefault="00FC0178" w:rsidP="00FC017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1875A88" w14:textId="77777777" w:rsidR="00FC0178" w:rsidRPr="00BD6F46" w:rsidRDefault="00FC0178" w:rsidP="00FC0178">
      <w:pPr>
        <w:pStyle w:val="PL"/>
      </w:pPr>
      <w:r w:rsidRPr="00BD6F46">
        <w:t xml:space="preserve">              responses:</w:t>
      </w:r>
    </w:p>
    <w:p w14:paraId="20A8F005" w14:textId="77777777" w:rsidR="00FC0178" w:rsidRPr="00995444" w:rsidRDefault="00FC0178" w:rsidP="00FC0178">
      <w:pPr>
        <w:pStyle w:val="PL"/>
      </w:pPr>
      <w:r w:rsidRPr="00995444">
        <w:t xml:space="preserve">                '200':</w:t>
      </w:r>
    </w:p>
    <w:p w14:paraId="0C0CB6C7" w14:textId="77777777" w:rsidR="00FC0178" w:rsidRPr="00995444" w:rsidRDefault="00FC0178" w:rsidP="00FC0178">
      <w:pPr>
        <w:pStyle w:val="PL"/>
      </w:pPr>
      <w:r w:rsidRPr="00995444">
        <w:t xml:space="preserve">                  description: OK.</w:t>
      </w:r>
    </w:p>
    <w:p w14:paraId="5ECCA44B" w14:textId="77777777" w:rsidR="00FC0178" w:rsidRPr="00995444" w:rsidRDefault="00FC0178" w:rsidP="00FC0178">
      <w:pPr>
        <w:pStyle w:val="PL"/>
      </w:pPr>
      <w:r w:rsidRPr="00995444">
        <w:t xml:space="preserve">                  content:</w:t>
      </w:r>
    </w:p>
    <w:p w14:paraId="6BC7AD55" w14:textId="77777777" w:rsidR="00FC0178" w:rsidRPr="00995444" w:rsidRDefault="00FC0178" w:rsidP="00FC0178">
      <w:pPr>
        <w:pStyle w:val="PL"/>
      </w:pPr>
      <w:r w:rsidRPr="00995444">
        <w:t xml:space="preserve">                    application/ json:</w:t>
      </w:r>
    </w:p>
    <w:p w14:paraId="665178C8" w14:textId="77777777" w:rsidR="00FC0178" w:rsidRDefault="00FC0178" w:rsidP="00FC0178">
      <w:pPr>
        <w:pStyle w:val="PL"/>
      </w:pPr>
      <w:r w:rsidRPr="00995444">
        <w:t xml:space="preserve">                      </w:t>
      </w:r>
      <w:r>
        <w:t>schema:</w:t>
      </w:r>
    </w:p>
    <w:p w14:paraId="5E9387DE" w14:textId="77777777" w:rsidR="00FC0178" w:rsidRDefault="00FC0178" w:rsidP="00FC0178">
      <w:pPr>
        <w:pStyle w:val="PL"/>
      </w:pPr>
      <w:r>
        <w:t xml:space="preserve">                        $ref: '#/components/schemas/ChargingNotifyResponse'</w:t>
      </w:r>
    </w:p>
    <w:p w14:paraId="5CD0291D" w14:textId="77777777" w:rsidR="00FC0178" w:rsidRPr="00BD6F46" w:rsidRDefault="00FC0178" w:rsidP="00FC0178">
      <w:pPr>
        <w:pStyle w:val="PL"/>
      </w:pPr>
      <w:r w:rsidRPr="00BD6F46">
        <w:t xml:space="preserve">                '204':</w:t>
      </w:r>
    </w:p>
    <w:p w14:paraId="38C612BB" w14:textId="77777777" w:rsidR="00FC0178" w:rsidRPr="00BD6F46" w:rsidRDefault="00FC0178" w:rsidP="00FC0178">
      <w:pPr>
        <w:pStyle w:val="PL"/>
      </w:pPr>
      <w:r w:rsidRPr="00BD6F46">
        <w:t xml:space="preserve">                  description: 'No Content, Notification was succesfull'</w:t>
      </w:r>
    </w:p>
    <w:p w14:paraId="21C95791" w14:textId="77777777" w:rsidR="00FC0178" w:rsidRDefault="00FC0178" w:rsidP="00FC0178">
      <w:pPr>
        <w:pStyle w:val="PL"/>
      </w:pPr>
      <w:r>
        <w:t xml:space="preserve">                '307':</w:t>
      </w:r>
    </w:p>
    <w:p w14:paraId="44312207" w14:textId="77777777" w:rsidR="00FC0178" w:rsidRDefault="00FC0178" w:rsidP="00FC0178">
      <w:pPr>
        <w:pStyle w:val="PL"/>
      </w:pPr>
      <w:r>
        <w:t xml:space="preserve">                  $ref: 'TS29571_CommonData.yaml#/components/responses/307'</w:t>
      </w:r>
    </w:p>
    <w:p w14:paraId="2BF343E8" w14:textId="77777777" w:rsidR="00FC0178" w:rsidRDefault="00FC0178" w:rsidP="00FC0178">
      <w:pPr>
        <w:pStyle w:val="PL"/>
      </w:pPr>
      <w:r>
        <w:t xml:space="preserve">                '308':</w:t>
      </w:r>
    </w:p>
    <w:p w14:paraId="2E80DB32" w14:textId="77777777" w:rsidR="00FC0178" w:rsidRDefault="00FC0178" w:rsidP="00FC0178">
      <w:pPr>
        <w:pStyle w:val="PL"/>
      </w:pPr>
      <w:r>
        <w:t xml:space="preserve">                  $ref: 'TS29571_CommonData.yaml#/components/responses/308'</w:t>
      </w:r>
    </w:p>
    <w:p w14:paraId="2065E4AF" w14:textId="77777777" w:rsidR="00FC0178" w:rsidRDefault="00FC0178" w:rsidP="00FC0178">
      <w:pPr>
        <w:pStyle w:val="PL"/>
      </w:pPr>
      <w:r>
        <w:t xml:space="preserve">                '400':</w:t>
      </w:r>
    </w:p>
    <w:p w14:paraId="0002C70C" w14:textId="77777777" w:rsidR="00FC0178" w:rsidRDefault="00FC0178" w:rsidP="00FC0178">
      <w:pPr>
        <w:pStyle w:val="PL"/>
      </w:pPr>
      <w:r>
        <w:t xml:space="preserve">                  description: Bad request</w:t>
      </w:r>
    </w:p>
    <w:p w14:paraId="059AD70D" w14:textId="77777777" w:rsidR="00FC0178" w:rsidRDefault="00FC0178" w:rsidP="00FC0178">
      <w:pPr>
        <w:pStyle w:val="PL"/>
      </w:pPr>
      <w:r>
        <w:t xml:space="preserve">                  content:</w:t>
      </w:r>
    </w:p>
    <w:p w14:paraId="2038D056" w14:textId="77777777" w:rsidR="00FC0178" w:rsidRDefault="00FC0178" w:rsidP="00FC0178">
      <w:pPr>
        <w:pStyle w:val="PL"/>
      </w:pPr>
      <w:r>
        <w:t xml:space="preserve">                    application/problem+json:</w:t>
      </w:r>
    </w:p>
    <w:p w14:paraId="3E9D46E9" w14:textId="77777777" w:rsidR="00FC0178" w:rsidRDefault="00FC0178" w:rsidP="00FC0178">
      <w:pPr>
        <w:pStyle w:val="PL"/>
      </w:pPr>
      <w:r>
        <w:t xml:space="preserve">                      schema:</w:t>
      </w:r>
    </w:p>
    <w:p w14:paraId="32B626F2" w14:textId="77777777" w:rsidR="00FC0178" w:rsidRDefault="00FC0178" w:rsidP="00FC0178">
      <w:pPr>
        <w:pStyle w:val="PL"/>
      </w:pPr>
      <w:r>
        <w:t xml:space="preserve">                        oneOf:</w:t>
      </w:r>
    </w:p>
    <w:p w14:paraId="1100E4A3" w14:textId="77777777" w:rsidR="00FC0178" w:rsidRDefault="00FC0178" w:rsidP="00FC0178">
      <w:pPr>
        <w:pStyle w:val="PL"/>
      </w:pPr>
      <w:r>
        <w:t xml:space="preserve">                          - $ref: TS29571_CommonData.yaml#/components/schemas/ProblemDetails</w:t>
      </w:r>
    </w:p>
    <w:p w14:paraId="6A500912" w14:textId="77777777" w:rsidR="00FC0178" w:rsidRPr="00BD6F46" w:rsidRDefault="00FC0178" w:rsidP="00FC0178">
      <w:pPr>
        <w:pStyle w:val="PL"/>
      </w:pPr>
      <w:r>
        <w:t xml:space="preserve">                          - $ref: '#/components/schemas/ChargingNotifyResponse'</w:t>
      </w:r>
    </w:p>
    <w:p w14:paraId="1B78D8CC" w14:textId="77777777" w:rsidR="00FC0178" w:rsidRDefault="00FC0178" w:rsidP="00FC0178">
      <w:pPr>
        <w:pStyle w:val="PL"/>
      </w:pPr>
      <w:r>
        <w:t xml:space="preserve">                '401':</w:t>
      </w:r>
    </w:p>
    <w:p w14:paraId="0621DB1C" w14:textId="77777777" w:rsidR="00FC0178" w:rsidRDefault="00FC0178" w:rsidP="00FC0178">
      <w:pPr>
        <w:pStyle w:val="PL"/>
      </w:pPr>
      <w:r>
        <w:t xml:space="preserve">                  $ref: 'TS29571_CommonData.yaml#/components/responses/401'</w:t>
      </w:r>
    </w:p>
    <w:p w14:paraId="5BDF8235" w14:textId="77777777" w:rsidR="00FC0178" w:rsidRDefault="00FC0178" w:rsidP="00FC0178">
      <w:pPr>
        <w:pStyle w:val="PL"/>
      </w:pPr>
      <w:r>
        <w:t xml:space="preserve">                '403':</w:t>
      </w:r>
    </w:p>
    <w:p w14:paraId="28931E92" w14:textId="77777777" w:rsidR="00FC0178" w:rsidRDefault="00FC0178" w:rsidP="00FC0178">
      <w:pPr>
        <w:pStyle w:val="PL"/>
      </w:pPr>
      <w:r>
        <w:t xml:space="preserve">                  $ref: 'TS29571_CommonData.yaml#/components/responses/403'</w:t>
      </w:r>
    </w:p>
    <w:p w14:paraId="2F088F6C" w14:textId="77777777" w:rsidR="00FC0178" w:rsidRDefault="00FC0178" w:rsidP="00FC0178">
      <w:pPr>
        <w:pStyle w:val="PL"/>
      </w:pPr>
      <w:r>
        <w:t xml:space="preserve">                '404':</w:t>
      </w:r>
    </w:p>
    <w:p w14:paraId="7672E78A" w14:textId="77777777" w:rsidR="00FC0178" w:rsidRDefault="00FC0178" w:rsidP="00FC0178">
      <w:pPr>
        <w:pStyle w:val="PL"/>
      </w:pPr>
      <w:r>
        <w:t xml:space="preserve">                  $ref: 'TS29571_CommonData.yaml#/components/responses/404'</w:t>
      </w:r>
    </w:p>
    <w:p w14:paraId="31299A03" w14:textId="77777777" w:rsidR="00FC0178" w:rsidRDefault="00FC0178" w:rsidP="00FC0178">
      <w:pPr>
        <w:pStyle w:val="PL"/>
      </w:pPr>
      <w:r>
        <w:t xml:space="preserve">                '411':</w:t>
      </w:r>
    </w:p>
    <w:p w14:paraId="240628C1" w14:textId="77777777" w:rsidR="00FC0178" w:rsidRDefault="00FC0178" w:rsidP="00FC0178">
      <w:pPr>
        <w:pStyle w:val="PL"/>
      </w:pPr>
      <w:r>
        <w:t xml:space="preserve">                  $ref: 'TS29571_CommonData.yaml#/components/responses/411'</w:t>
      </w:r>
    </w:p>
    <w:p w14:paraId="1B56286A" w14:textId="77777777" w:rsidR="00FC0178" w:rsidRDefault="00FC0178" w:rsidP="00FC0178">
      <w:pPr>
        <w:pStyle w:val="PL"/>
      </w:pPr>
      <w:r>
        <w:t xml:space="preserve">                '413':</w:t>
      </w:r>
    </w:p>
    <w:p w14:paraId="53593C1B" w14:textId="77777777" w:rsidR="00FC0178" w:rsidRDefault="00FC0178" w:rsidP="00FC0178">
      <w:pPr>
        <w:pStyle w:val="PL"/>
      </w:pPr>
      <w:r>
        <w:t xml:space="preserve">                  $ref: 'TS29571_CommonData.yaml#/components/responses/413'</w:t>
      </w:r>
    </w:p>
    <w:p w14:paraId="2163AA3B" w14:textId="77777777" w:rsidR="00FC0178" w:rsidRDefault="00FC0178" w:rsidP="00FC0178">
      <w:pPr>
        <w:pStyle w:val="PL"/>
      </w:pPr>
      <w:r>
        <w:t xml:space="preserve">                '415':</w:t>
      </w:r>
    </w:p>
    <w:p w14:paraId="07866BC9" w14:textId="77777777" w:rsidR="00FC0178" w:rsidRDefault="00FC0178" w:rsidP="00FC0178">
      <w:pPr>
        <w:pStyle w:val="PL"/>
      </w:pPr>
      <w:r>
        <w:t xml:space="preserve">                  $ref: 'TS29571_CommonData.yaml#/components/responses/415'</w:t>
      </w:r>
    </w:p>
    <w:p w14:paraId="4AE1A309" w14:textId="77777777" w:rsidR="00FC0178" w:rsidRDefault="00FC0178" w:rsidP="00FC0178">
      <w:pPr>
        <w:pStyle w:val="PL"/>
      </w:pPr>
      <w:r>
        <w:t xml:space="preserve">                '429':</w:t>
      </w:r>
    </w:p>
    <w:p w14:paraId="4D385FC5" w14:textId="77777777" w:rsidR="00FC0178" w:rsidRDefault="00FC0178" w:rsidP="00FC0178">
      <w:pPr>
        <w:pStyle w:val="PL"/>
      </w:pPr>
      <w:r>
        <w:t xml:space="preserve">                  $ref: 'TS29571_CommonData.yaml#/components/responses/429'</w:t>
      </w:r>
    </w:p>
    <w:p w14:paraId="06BED7B2" w14:textId="77777777" w:rsidR="00FC0178" w:rsidRDefault="00FC0178" w:rsidP="00FC0178">
      <w:pPr>
        <w:pStyle w:val="PL"/>
      </w:pPr>
      <w:r>
        <w:t xml:space="preserve">                '500':</w:t>
      </w:r>
    </w:p>
    <w:p w14:paraId="626573F2" w14:textId="77777777" w:rsidR="00FC0178" w:rsidRDefault="00FC0178" w:rsidP="00FC0178">
      <w:pPr>
        <w:pStyle w:val="PL"/>
      </w:pPr>
      <w:r>
        <w:t xml:space="preserve">                  $ref: 'TS29571_CommonData.yaml#/components/responses/500'</w:t>
      </w:r>
    </w:p>
    <w:p w14:paraId="691DF22A" w14:textId="77777777" w:rsidR="00FC0178" w:rsidRDefault="00FC0178" w:rsidP="00FC0178">
      <w:pPr>
        <w:pStyle w:val="PL"/>
      </w:pPr>
      <w:r>
        <w:t xml:space="preserve">                '502':</w:t>
      </w:r>
    </w:p>
    <w:p w14:paraId="3CE01AA3" w14:textId="77777777" w:rsidR="00FC0178" w:rsidRDefault="00FC0178" w:rsidP="00FC0178">
      <w:pPr>
        <w:pStyle w:val="PL"/>
      </w:pPr>
      <w:r>
        <w:t xml:space="preserve">                  $ref: 'TS29571_CommonData.yaml#/components/responses/502'</w:t>
      </w:r>
    </w:p>
    <w:p w14:paraId="7C6AAFD6" w14:textId="77777777" w:rsidR="00FC0178" w:rsidRDefault="00FC0178" w:rsidP="00FC0178">
      <w:pPr>
        <w:pStyle w:val="PL"/>
      </w:pPr>
      <w:r>
        <w:t xml:space="preserve">                '503':</w:t>
      </w:r>
    </w:p>
    <w:p w14:paraId="23E88FAB" w14:textId="77777777" w:rsidR="00FC0178" w:rsidRDefault="00FC0178" w:rsidP="00FC0178">
      <w:pPr>
        <w:pStyle w:val="PL"/>
      </w:pPr>
      <w:r>
        <w:t xml:space="preserve">                  $ref: 'TS29571_CommonData.yaml#/components/responses/503'</w:t>
      </w:r>
    </w:p>
    <w:p w14:paraId="2BDC4E64" w14:textId="77777777" w:rsidR="00FC0178" w:rsidRDefault="00FC0178" w:rsidP="00FC0178">
      <w:pPr>
        <w:pStyle w:val="PL"/>
      </w:pPr>
      <w:r>
        <w:t xml:space="preserve">                '504':</w:t>
      </w:r>
    </w:p>
    <w:p w14:paraId="3DB81FCE" w14:textId="77777777" w:rsidR="00FC0178" w:rsidRDefault="00FC0178" w:rsidP="00FC0178">
      <w:pPr>
        <w:pStyle w:val="PL"/>
      </w:pPr>
      <w:r>
        <w:t xml:space="preserve">                  $ref: 'TS29571_CommonData.yaml#/components/responses/504'</w:t>
      </w:r>
    </w:p>
    <w:p w14:paraId="5BA8F4A1" w14:textId="77777777" w:rsidR="00FC0178" w:rsidRPr="00BD6F46" w:rsidRDefault="00FC0178" w:rsidP="00FC0178">
      <w:pPr>
        <w:pStyle w:val="PL"/>
      </w:pPr>
      <w:r w:rsidRPr="00BD6F46">
        <w:t xml:space="preserve">                default:</w:t>
      </w:r>
    </w:p>
    <w:p w14:paraId="7BBDB9AC" w14:textId="77777777" w:rsidR="00FC0178" w:rsidRPr="00BD6F46" w:rsidRDefault="00FC0178" w:rsidP="00FC0178">
      <w:pPr>
        <w:pStyle w:val="PL"/>
      </w:pPr>
      <w:r w:rsidRPr="00BD6F46">
        <w:t xml:space="preserve">                  $ref: 'TS29571_CommonData.yaml#/components/responses/default'</w:t>
      </w:r>
    </w:p>
    <w:p w14:paraId="3888FEFC" w14:textId="77777777" w:rsidR="00FC0178" w:rsidRPr="00BD6F46" w:rsidRDefault="00FC0178" w:rsidP="00FC0178">
      <w:pPr>
        <w:pStyle w:val="PL"/>
      </w:pPr>
      <w:r w:rsidRPr="00BD6F46">
        <w:t xml:space="preserve">  '/chargingdata/{ChargingDataRef}/update':</w:t>
      </w:r>
    </w:p>
    <w:p w14:paraId="7AAADAFE" w14:textId="77777777" w:rsidR="00FC0178" w:rsidRPr="00BD6F46" w:rsidRDefault="00FC0178" w:rsidP="00FC0178">
      <w:pPr>
        <w:pStyle w:val="PL"/>
      </w:pPr>
      <w:r w:rsidRPr="00BD6F46">
        <w:t xml:space="preserve">    post:</w:t>
      </w:r>
    </w:p>
    <w:p w14:paraId="07A02D20" w14:textId="77777777" w:rsidR="00FC0178" w:rsidRPr="00BD6F46" w:rsidRDefault="00FC0178" w:rsidP="00FC0178">
      <w:pPr>
        <w:pStyle w:val="PL"/>
      </w:pPr>
      <w:r w:rsidRPr="00BD6F46">
        <w:t xml:space="preserve">      requestBody:</w:t>
      </w:r>
    </w:p>
    <w:p w14:paraId="26EFD900" w14:textId="77777777" w:rsidR="00FC0178" w:rsidRPr="00BD6F46" w:rsidRDefault="00FC0178" w:rsidP="00FC0178">
      <w:pPr>
        <w:pStyle w:val="PL"/>
      </w:pPr>
      <w:r w:rsidRPr="00BD6F46">
        <w:t xml:space="preserve">        required: true</w:t>
      </w:r>
    </w:p>
    <w:p w14:paraId="5A64AD90" w14:textId="77777777" w:rsidR="00FC0178" w:rsidRPr="00BD6F46" w:rsidRDefault="00FC0178" w:rsidP="00FC0178">
      <w:pPr>
        <w:pStyle w:val="PL"/>
      </w:pPr>
      <w:r w:rsidRPr="00BD6F46">
        <w:t xml:space="preserve">        content:</w:t>
      </w:r>
    </w:p>
    <w:p w14:paraId="636361F9" w14:textId="77777777" w:rsidR="00FC0178" w:rsidRPr="00BD6F46" w:rsidRDefault="00FC0178" w:rsidP="00FC0178">
      <w:pPr>
        <w:pStyle w:val="PL"/>
      </w:pPr>
      <w:r w:rsidRPr="00BD6F46">
        <w:t xml:space="preserve">          application/json:</w:t>
      </w:r>
    </w:p>
    <w:p w14:paraId="76B2868A" w14:textId="77777777" w:rsidR="00FC0178" w:rsidRPr="00BD6F46" w:rsidRDefault="00FC0178" w:rsidP="00FC0178">
      <w:pPr>
        <w:pStyle w:val="PL"/>
      </w:pPr>
      <w:r w:rsidRPr="00BD6F46">
        <w:t xml:space="preserve">            schema:</w:t>
      </w:r>
    </w:p>
    <w:p w14:paraId="39E04A5A" w14:textId="77777777" w:rsidR="00FC0178" w:rsidRPr="00BD6F46" w:rsidRDefault="00FC0178" w:rsidP="00FC0178">
      <w:pPr>
        <w:pStyle w:val="PL"/>
      </w:pPr>
      <w:r w:rsidRPr="00BD6F46">
        <w:t xml:space="preserve">              $ref: '#/components/schemas/ChargingDataRequest'</w:t>
      </w:r>
    </w:p>
    <w:p w14:paraId="6C914006" w14:textId="77777777" w:rsidR="00FC0178" w:rsidRPr="00BD6F46" w:rsidRDefault="00FC0178" w:rsidP="00FC0178">
      <w:pPr>
        <w:pStyle w:val="PL"/>
      </w:pPr>
      <w:r w:rsidRPr="00BD6F46">
        <w:t xml:space="preserve">      parameters:</w:t>
      </w:r>
    </w:p>
    <w:p w14:paraId="1B522483" w14:textId="77777777" w:rsidR="00FC0178" w:rsidRPr="00BD6F46" w:rsidRDefault="00FC0178" w:rsidP="00FC0178">
      <w:pPr>
        <w:pStyle w:val="PL"/>
      </w:pPr>
      <w:r w:rsidRPr="00BD6F46">
        <w:t xml:space="preserve">        - name: ChargingDataRef</w:t>
      </w:r>
    </w:p>
    <w:p w14:paraId="394F72A8" w14:textId="77777777" w:rsidR="00FC0178" w:rsidRPr="00BD6F46" w:rsidRDefault="00FC0178" w:rsidP="00FC0178">
      <w:pPr>
        <w:pStyle w:val="PL"/>
      </w:pPr>
      <w:r w:rsidRPr="00BD6F46">
        <w:t xml:space="preserve">          in: path</w:t>
      </w:r>
    </w:p>
    <w:p w14:paraId="37EE724B" w14:textId="77777777" w:rsidR="00FC0178" w:rsidRPr="00BD6F46" w:rsidRDefault="00FC0178" w:rsidP="00FC0178">
      <w:pPr>
        <w:pStyle w:val="PL"/>
      </w:pPr>
      <w:r w:rsidRPr="00BD6F46">
        <w:t xml:space="preserve">          description: a unique identifier for a charging data resource in a PLMN</w:t>
      </w:r>
    </w:p>
    <w:p w14:paraId="51A38A3A" w14:textId="77777777" w:rsidR="00FC0178" w:rsidRPr="00BD6F46" w:rsidRDefault="00FC0178" w:rsidP="00FC0178">
      <w:pPr>
        <w:pStyle w:val="PL"/>
      </w:pPr>
      <w:r w:rsidRPr="00BD6F46">
        <w:t xml:space="preserve">          required: true</w:t>
      </w:r>
    </w:p>
    <w:p w14:paraId="09FAAAE4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schema:</w:t>
      </w:r>
    </w:p>
    <w:p w14:paraId="707A9BCE" w14:textId="77777777" w:rsidR="00FC0178" w:rsidRPr="00BD6F46" w:rsidRDefault="00FC0178" w:rsidP="00FC0178">
      <w:pPr>
        <w:pStyle w:val="PL"/>
      </w:pPr>
      <w:r w:rsidRPr="00BD6F46">
        <w:t xml:space="preserve">            type: string</w:t>
      </w:r>
    </w:p>
    <w:p w14:paraId="2AB829C5" w14:textId="77777777" w:rsidR="00FC0178" w:rsidRPr="00BD6F46" w:rsidRDefault="00FC0178" w:rsidP="00FC0178">
      <w:pPr>
        <w:pStyle w:val="PL"/>
      </w:pPr>
      <w:r w:rsidRPr="00BD6F46">
        <w:t xml:space="preserve">      responses:</w:t>
      </w:r>
    </w:p>
    <w:p w14:paraId="76272ED3" w14:textId="77777777" w:rsidR="00FC0178" w:rsidRPr="00BD6F46" w:rsidRDefault="00FC0178" w:rsidP="00FC0178">
      <w:pPr>
        <w:pStyle w:val="PL"/>
      </w:pPr>
      <w:r w:rsidRPr="00BD6F46">
        <w:t xml:space="preserve">        '200':</w:t>
      </w:r>
    </w:p>
    <w:p w14:paraId="583C40B3" w14:textId="77777777" w:rsidR="00FC0178" w:rsidRPr="00BD6F46" w:rsidRDefault="00FC0178" w:rsidP="00FC0178">
      <w:pPr>
        <w:pStyle w:val="PL"/>
      </w:pPr>
      <w:r w:rsidRPr="00BD6F46">
        <w:t xml:space="preserve">          description: OK. Updated Charging Data resource is returned</w:t>
      </w:r>
    </w:p>
    <w:p w14:paraId="1A8AEA2C" w14:textId="77777777" w:rsidR="00FC0178" w:rsidRPr="00BD6F46" w:rsidRDefault="00FC0178" w:rsidP="00FC0178">
      <w:pPr>
        <w:pStyle w:val="PL"/>
      </w:pPr>
      <w:r w:rsidRPr="00BD6F46">
        <w:t xml:space="preserve">          content:</w:t>
      </w:r>
    </w:p>
    <w:p w14:paraId="5E4656F9" w14:textId="77777777" w:rsidR="00FC0178" w:rsidRPr="00BD6F46" w:rsidRDefault="00FC0178" w:rsidP="00FC0178">
      <w:pPr>
        <w:pStyle w:val="PL"/>
      </w:pPr>
      <w:r w:rsidRPr="00BD6F46">
        <w:t xml:space="preserve">            application/json:</w:t>
      </w:r>
    </w:p>
    <w:p w14:paraId="4B83891D" w14:textId="77777777" w:rsidR="00FC0178" w:rsidRPr="00BD6F46" w:rsidRDefault="00FC0178" w:rsidP="00FC0178">
      <w:pPr>
        <w:pStyle w:val="PL"/>
      </w:pPr>
      <w:r w:rsidRPr="00BD6F46">
        <w:t xml:space="preserve">              schema:</w:t>
      </w:r>
    </w:p>
    <w:p w14:paraId="103004A4" w14:textId="77777777" w:rsidR="00FC0178" w:rsidRPr="00BD6F46" w:rsidRDefault="00FC0178" w:rsidP="00FC0178">
      <w:pPr>
        <w:pStyle w:val="PL"/>
      </w:pPr>
      <w:r w:rsidRPr="00BD6F46">
        <w:t xml:space="preserve">                $ref: '#/components/schemas/ChargingDataResponse'</w:t>
      </w:r>
    </w:p>
    <w:p w14:paraId="1D2EB8A9" w14:textId="77777777" w:rsidR="00FC0178" w:rsidRDefault="00FC0178" w:rsidP="00FC0178">
      <w:pPr>
        <w:pStyle w:val="PL"/>
      </w:pPr>
      <w:r>
        <w:t xml:space="preserve">        '307':</w:t>
      </w:r>
    </w:p>
    <w:p w14:paraId="246EDDE6" w14:textId="77777777" w:rsidR="00FC0178" w:rsidRDefault="00FC0178" w:rsidP="00FC0178">
      <w:pPr>
        <w:pStyle w:val="PL"/>
      </w:pPr>
      <w:r>
        <w:t xml:space="preserve">          $ref: 'TS29571_CommonData.yaml#/components/responses/307'</w:t>
      </w:r>
    </w:p>
    <w:p w14:paraId="4C43845D" w14:textId="77777777" w:rsidR="00FC0178" w:rsidRDefault="00FC0178" w:rsidP="00FC0178">
      <w:pPr>
        <w:pStyle w:val="PL"/>
      </w:pPr>
      <w:r>
        <w:t xml:space="preserve">        '308':</w:t>
      </w:r>
    </w:p>
    <w:p w14:paraId="5539CC62" w14:textId="77777777" w:rsidR="00FC0178" w:rsidRDefault="00FC0178" w:rsidP="00FC0178">
      <w:pPr>
        <w:pStyle w:val="PL"/>
      </w:pPr>
      <w:r>
        <w:t xml:space="preserve">          $ref: 'TS29571_CommonData.yaml#/components/responses/308'</w:t>
      </w:r>
    </w:p>
    <w:p w14:paraId="2562BB52" w14:textId="77777777" w:rsidR="00FC0178" w:rsidRDefault="00FC0178" w:rsidP="00FC0178">
      <w:pPr>
        <w:pStyle w:val="PL"/>
      </w:pPr>
      <w:r>
        <w:t xml:space="preserve">        '400':</w:t>
      </w:r>
    </w:p>
    <w:p w14:paraId="57B90BF5" w14:textId="77777777" w:rsidR="00FC0178" w:rsidRDefault="00FC0178" w:rsidP="00FC0178">
      <w:pPr>
        <w:pStyle w:val="PL"/>
      </w:pPr>
      <w:r>
        <w:t xml:space="preserve">          description: Bad request</w:t>
      </w:r>
    </w:p>
    <w:p w14:paraId="710CA7AB" w14:textId="77777777" w:rsidR="00FC0178" w:rsidRDefault="00FC0178" w:rsidP="00FC0178">
      <w:pPr>
        <w:pStyle w:val="PL"/>
      </w:pPr>
      <w:r>
        <w:t xml:space="preserve">          content:</w:t>
      </w:r>
    </w:p>
    <w:p w14:paraId="0D893A05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64837EB2" w14:textId="77777777" w:rsidR="00FC0178" w:rsidRDefault="00FC0178" w:rsidP="00FC0178">
      <w:pPr>
        <w:pStyle w:val="PL"/>
      </w:pPr>
      <w:r>
        <w:t xml:space="preserve">              schema:</w:t>
      </w:r>
    </w:p>
    <w:p w14:paraId="23A06B4D" w14:textId="77777777" w:rsidR="00FC0178" w:rsidRDefault="00FC0178" w:rsidP="00FC0178">
      <w:pPr>
        <w:pStyle w:val="PL"/>
      </w:pPr>
      <w:r>
        <w:t xml:space="preserve">                oneOf:</w:t>
      </w:r>
    </w:p>
    <w:p w14:paraId="5C412D61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4B76DC39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29EB4575" w14:textId="77777777" w:rsidR="00FC0178" w:rsidRDefault="00FC0178" w:rsidP="00FC0178">
      <w:pPr>
        <w:pStyle w:val="PL"/>
      </w:pPr>
      <w:r>
        <w:t xml:space="preserve">        '401':</w:t>
      </w:r>
    </w:p>
    <w:p w14:paraId="41D46FAC" w14:textId="77777777" w:rsidR="00FC0178" w:rsidRDefault="00FC0178" w:rsidP="00FC0178">
      <w:pPr>
        <w:pStyle w:val="PL"/>
      </w:pPr>
      <w:r>
        <w:t xml:space="preserve">          $ref: 'TS29571_CommonData.yaml#/components/responses/401'</w:t>
      </w:r>
    </w:p>
    <w:p w14:paraId="0DCCEEFB" w14:textId="77777777" w:rsidR="00FC0178" w:rsidRDefault="00FC0178" w:rsidP="00FC0178">
      <w:pPr>
        <w:pStyle w:val="PL"/>
      </w:pPr>
      <w:r>
        <w:t xml:space="preserve">        '403':</w:t>
      </w:r>
    </w:p>
    <w:p w14:paraId="09F8D054" w14:textId="77777777" w:rsidR="00FC0178" w:rsidRDefault="00FC0178" w:rsidP="00FC0178">
      <w:pPr>
        <w:pStyle w:val="PL"/>
      </w:pPr>
      <w:r>
        <w:t xml:space="preserve">          description: Forbidden</w:t>
      </w:r>
    </w:p>
    <w:p w14:paraId="295CE263" w14:textId="77777777" w:rsidR="00FC0178" w:rsidRDefault="00FC0178" w:rsidP="00FC0178">
      <w:pPr>
        <w:pStyle w:val="PL"/>
      </w:pPr>
      <w:r>
        <w:t xml:space="preserve">          content:</w:t>
      </w:r>
    </w:p>
    <w:p w14:paraId="6B65A875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35FC8F0F" w14:textId="77777777" w:rsidR="00FC0178" w:rsidRDefault="00FC0178" w:rsidP="00FC0178">
      <w:pPr>
        <w:pStyle w:val="PL"/>
      </w:pPr>
      <w:r>
        <w:t xml:space="preserve">              schema:</w:t>
      </w:r>
    </w:p>
    <w:p w14:paraId="35090459" w14:textId="77777777" w:rsidR="00FC0178" w:rsidRDefault="00FC0178" w:rsidP="00FC0178">
      <w:pPr>
        <w:pStyle w:val="PL"/>
      </w:pPr>
      <w:r>
        <w:t xml:space="preserve">                oneOf:</w:t>
      </w:r>
    </w:p>
    <w:p w14:paraId="35F89244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1C0FFC91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2C59138E" w14:textId="77777777" w:rsidR="00FC0178" w:rsidRDefault="00FC0178" w:rsidP="00FC0178">
      <w:pPr>
        <w:pStyle w:val="PL"/>
      </w:pPr>
      <w:r>
        <w:t xml:space="preserve">        '404':</w:t>
      </w:r>
    </w:p>
    <w:p w14:paraId="704FEFFF" w14:textId="77777777" w:rsidR="00FC0178" w:rsidRDefault="00FC0178" w:rsidP="00FC0178">
      <w:pPr>
        <w:pStyle w:val="PL"/>
      </w:pPr>
      <w:r>
        <w:t xml:space="preserve">          description: Not Found</w:t>
      </w:r>
    </w:p>
    <w:p w14:paraId="45B6F96E" w14:textId="77777777" w:rsidR="00FC0178" w:rsidRDefault="00FC0178" w:rsidP="00FC0178">
      <w:pPr>
        <w:pStyle w:val="PL"/>
      </w:pPr>
      <w:r>
        <w:t xml:space="preserve">          content:</w:t>
      </w:r>
    </w:p>
    <w:p w14:paraId="178BCB1A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68FB6BA0" w14:textId="77777777" w:rsidR="00FC0178" w:rsidRDefault="00FC0178" w:rsidP="00FC0178">
      <w:pPr>
        <w:pStyle w:val="PL"/>
      </w:pPr>
      <w:r>
        <w:t xml:space="preserve">              schema:</w:t>
      </w:r>
    </w:p>
    <w:p w14:paraId="105CC866" w14:textId="77777777" w:rsidR="00FC0178" w:rsidRDefault="00FC0178" w:rsidP="00FC0178">
      <w:pPr>
        <w:pStyle w:val="PL"/>
      </w:pPr>
      <w:r>
        <w:t xml:space="preserve">                oneOf:</w:t>
      </w:r>
    </w:p>
    <w:p w14:paraId="52809A6A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2AB0B88A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58A44C6A" w14:textId="77777777" w:rsidR="00FC0178" w:rsidRDefault="00FC0178" w:rsidP="00FC0178">
      <w:pPr>
        <w:pStyle w:val="PL"/>
      </w:pPr>
      <w:r>
        <w:t xml:space="preserve">        '405':</w:t>
      </w:r>
    </w:p>
    <w:p w14:paraId="321466E2" w14:textId="77777777" w:rsidR="00FC0178" w:rsidRDefault="00FC0178" w:rsidP="00FC0178">
      <w:pPr>
        <w:pStyle w:val="PL"/>
      </w:pPr>
      <w:r>
        <w:t xml:space="preserve">          $ref: 'TS29571_CommonData.yaml#/components/responses/405'</w:t>
      </w:r>
    </w:p>
    <w:p w14:paraId="53BBC6EA" w14:textId="77777777" w:rsidR="00FC0178" w:rsidRDefault="00FC0178" w:rsidP="00FC0178">
      <w:pPr>
        <w:pStyle w:val="PL"/>
      </w:pPr>
      <w:r>
        <w:t xml:space="preserve">        '408':</w:t>
      </w:r>
    </w:p>
    <w:p w14:paraId="65CADE8A" w14:textId="77777777" w:rsidR="00FC0178" w:rsidRDefault="00FC0178" w:rsidP="00FC0178">
      <w:pPr>
        <w:pStyle w:val="PL"/>
      </w:pPr>
      <w:r>
        <w:t xml:space="preserve">          $ref: 'TS29571_CommonData.yaml#/components/responses/408'</w:t>
      </w:r>
    </w:p>
    <w:p w14:paraId="32C844AD" w14:textId="77777777" w:rsidR="00FC0178" w:rsidRDefault="00FC0178" w:rsidP="00FC0178">
      <w:pPr>
        <w:pStyle w:val="PL"/>
      </w:pPr>
      <w:r>
        <w:t xml:space="preserve">        '410':</w:t>
      </w:r>
    </w:p>
    <w:p w14:paraId="47FF73F1" w14:textId="77777777" w:rsidR="00FC0178" w:rsidRDefault="00FC0178" w:rsidP="00FC0178">
      <w:pPr>
        <w:pStyle w:val="PL"/>
      </w:pPr>
      <w:r>
        <w:t xml:space="preserve">          $ref: 'TS29571_CommonData.yaml#/components/responses/410'</w:t>
      </w:r>
    </w:p>
    <w:p w14:paraId="2E0FCF40" w14:textId="77777777" w:rsidR="00FC0178" w:rsidRDefault="00FC0178" w:rsidP="00FC0178">
      <w:pPr>
        <w:pStyle w:val="PL"/>
      </w:pPr>
      <w:r>
        <w:t xml:space="preserve">        '411':</w:t>
      </w:r>
    </w:p>
    <w:p w14:paraId="2F8E96E7" w14:textId="77777777" w:rsidR="00FC0178" w:rsidRDefault="00FC0178" w:rsidP="00FC0178">
      <w:pPr>
        <w:pStyle w:val="PL"/>
      </w:pPr>
      <w:r>
        <w:t xml:space="preserve">          $ref: 'TS29571_CommonData.yaml#/components/responses/411'</w:t>
      </w:r>
    </w:p>
    <w:p w14:paraId="0C3FEECB" w14:textId="77777777" w:rsidR="00FC0178" w:rsidRDefault="00FC0178" w:rsidP="00FC0178">
      <w:pPr>
        <w:pStyle w:val="PL"/>
      </w:pPr>
      <w:r>
        <w:t xml:space="preserve">        '413':</w:t>
      </w:r>
    </w:p>
    <w:p w14:paraId="0BB8912E" w14:textId="77777777" w:rsidR="00FC0178" w:rsidRPr="00BD6F46" w:rsidRDefault="00FC0178" w:rsidP="00FC0178">
      <w:pPr>
        <w:pStyle w:val="PL"/>
      </w:pPr>
      <w:r>
        <w:t xml:space="preserve">          $ref: 'TS29571_CommonData.yaml#/components/responses/413'</w:t>
      </w:r>
    </w:p>
    <w:p w14:paraId="42A6445D" w14:textId="77777777" w:rsidR="00FC0178" w:rsidRDefault="00FC0178" w:rsidP="00FC0178">
      <w:pPr>
        <w:pStyle w:val="PL"/>
      </w:pPr>
      <w:r>
        <w:t xml:space="preserve">        '415':</w:t>
      </w:r>
    </w:p>
    <w:p w14:paraId="7F997587" w14:textId="77777777" w:rsidR="00FC0178" w:rsidRDefault="00FC0178" w:rsidP="00FC0178">
      <w:pPr>
        <w:pStyle w:val="PL"/>
      </w:pPr>
      <w:r>
        <w:t xml:space="preserve">          $ref: 'TS29571_CommonData.yaml#/components/responses/415'</w:t>
      </w:r>
    </w:p>
    <w:p w14:paraId="3D3EC2C4" w14:textId="77777777" w:rsidR="00FC0178" w:rsidRDefault="00FC0178" w:rsidP="00FC0178">
      <w:pPr>
        <w:pStyle w:val="PL"/>
      </w:pPr>
      <w:r>
        <w:t xml:space="preserve">        '429':</w:t>
      </w:r>
    </w:p>
    <w:p w14:paraId="2BC2A375" w14:textId="77777777" w:rsidR="00FC0178" w:rsidRDefault="00FC0178" w:rsidP="00FC0178">
      <w:pPr>
        <w:pStyle w:val="PL"/>
      </w:pPr>
      <w:r>
        <w:t xml:space="preserve">          $ref: 'TS29571_CommonData.yaml#/components/responses/429'</w:t>
      </w:r>
    </w:p>
    <w:p w14:paraId="65059991" w14:textId="77777777" w:rsidR="00FC0178" w:rsidRPr="00BD6F46" w:rsidRDefault="00FC0178" w:rsidP="00FC0178">
      <w:pPr>
        <w:pStyle w:val="PL"/>
      </w:pPr>
      <w:r>
        <w:t xml:space="preserve">        '500</w:t>
      </w:r>
      <w:r w:rsidRPr="00BD6F46">
        <w:t>':</w:t>
      </w:r>
    </w:p>
    <w:p w14:paraId="22E13641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EB28A4" w14:textId="77777777" w:rsidR="00FC0178" w:rsidRDefault="00FC0178" w:rsidP="00FC0178">
      <w:pPr>
        <w:pStyle w:val="PL"/>
      </w:pPr>
      <w:r>
        <w:t xml:space="preserve">        '502':</w:t>
      </w:r>
    </w:p>
    <w:p w14:paraId="3C82EAED" w14:textId="77777777" w:rsidR="00FC0178" w:rsidRDefault="00FC0178" w:rsidP="00FC0178">
      <w:pPr>
        <w:pStyle w:val="PL"/>
      </w:pPr>
      <w:r>
        <w:t xml:space="preserve">          $ref: 'TS29571_CommonData.yaml#/components/responses/502'</w:t>
      </w:r>
    </w:p>
    <w:p w14:paraId="057B6DA7" w14:textId="77777777" w:rsidR="00FC0178" w:rsidRPr="00BD6F46" w:rsidRDefault="00FC0178" w:rsidP="00FC0178">
      <w:pPr>
        <w:pStyle w:val="PL"/>
      </w:pPr>
      <w:r>
        <w:t xml:space="preserve">        '503</w:t>
      </w:r>
      <w:r w:rsidRPr="00BD6F46">
        <w:t>':</w:t>
      </w:r>
    </w:p>
    <w:p w14:paraId="6B2A5431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ECC24D" w14:textId="77777777" w:rsidR="00FC0178" w:rsidRDefault="00FC0178" w:rsidP="00FC0178">
      <w:pPr>
        <w:pStyle w:val="PL"/>
      </w:pPr>
      <w:r>
        <w:t xml:space="preserve">        '504':</w:t>
      </w:r>
    </w:p>
    <w:p w14:paraId="02E6F066" w14:textId="77777777" w:rsidR="00FC0178" w:rsidRDefault="00FC0178" w:rsidP="00FC0178">
      <w:pPr>
        <w:pStyle w:val="PL"/>
      </w:pPr>
      <w:r>
        <w:t xml:space="preserve">          $ref: 'TS29571_CommonData.yaml#/components/responses/504'</w:t>
      </w:r>
    </w:p>
    <w:p w14:paraId="70A12629" w14:textId="77777777" w:rsidR="00FC0178" w:rsidRPr="00BD6F46" w:rsidRDefault="00FC0178" w:rsidP="00FC0178">
      <w:pPr>
        <w:pStyle w:val="PL"/>
      </w:pPr>
      <w:r w:rsidRPr="00BD6F46">
        <w:t xml:space="preserve">        default:</w:t>
      </w:r>
    </w:p>
    <w:p w14:paraId="7141DA1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'TS29571_CommonData.yaml#/components/responses/default'</w:t>
      </w:r>
    </w:p>
    <w:p w14:paraId="0657D9F5" w14:textId="77777777" w:rsidR="00FC0178" w:rsidRPr="00BD6F46" w:rsidRDefault="00FC0178" w:rsidP="00FC0178">
      <w:pPr>
        <w:pStyle w:val="PL"/>
      </w:pPr>
      <w:r w:rsidRPr="00BD6F46">
        <w:t xml:space="preserve">  '/chargingdata/{ChargingDataRef}/release':</w:t>
      </w:r>
    </w:p>
    <w:p w14:paraId="73513164" w14:textId="77777777" w:rsidR="00FC0178" w:rsidRPr="00BD6F46" w:rsidRDefault="00FC0178" w:rsidP="00FC0178">
      <w:pPr>
        <w:pStyle w:val="PL"/>
      </w:pPr>
      <w:r w:rsidRPr="00BD6F46">
        <w:t xml:space="preserve">    post:</w:t>
      </w:r>
    </w:p>
    <w:p w14:paraId="0CE0BBAC" w14:textId="77777777" w:rsidR="00FC0178" w:rsidRPr="00BD6F46" w:rsidRDefault="00FC0178" w:rsidP="00FC0178">
      <w:pPr>
        <w:pStyle w:val="PL"/>
      </w:pPr>
      <w:r w:rsidRPr="00BD6F46">
        <w:t xml:space="preserve">      requestBody:</w:t>
      </w:r>
    </w:p>
    <w:p w14:paraId="248C7028" w14:textId="77777777" w:rsidR="00FC0178" w:rsidRPr="00BD6F46" w:rsidRDefault="00FC0178" w:rsidP="00FC0178">
      <w:pPr>
        <w:pStyle w:val="PL"/>
      </w:pPr>
      <w:r w:rsidRPr="00BD6F46">
        <w:t xml:space="preserve">        required: true</w:t>
      </w:r>
    </w:p>
    <w:p w14:paraId="3AB76AA0" w14:textId="77777777" w:rsidR="00FC0178" w:rsidRPr="00BD6F46" w:rsidRDefault="00FC0178" w:rsidP="00FC0178">
      <w:pPr>
        <w:pStyle w:val="PL"/>
      </w:pPr>
      <w:r w:rsidRPr="00BD6F46">
        <w:t xml:space="preserve">        content:</w:t>
      </w:r>
    </w:p>
    <w:p w14:paraId="29824987" w14:textId="77777777" w:rsidR="00FC0178" w:rsidRPr="00BD6F46" w:rsidRDefault="00FC0178" w:rsidP="00FC0178">
      <w:pPr>
        <w:pStyle w:val="PL"/>
      </w:pPr>
      <w:r w:rsidRPr="00BD6F46">
        <w:t xml:space="preserve">          application/json:</w:t>
      </w:r>
    </w:p>
    <w:p w14:paraId="064B8BE0" w14:textId="77777777" w:rsidR="00FC0178" w:rsidRPr="00BD6F46" w:rsidRDefault="00FC0178" w:rsidP="00FC0178">
      <w:pPr>
        <w:pStyle w:val="PL"/>
      </w:pPr>
      <w:r w:rsidRPr="00BD6F46">
        <w:t xml:space="preserve">            schema:</w:t>
      </w:r>
    </w:p>
    <w:p w14:paraId="1B41BCF6" w14:textId="77777777" w:rsidR="00FC0178" w:rsidRPr="00BD6F46" w:rsidRDefault="00FC0178" w:rsidP="00FC0178">
      <w:pPr>
        <w:pStyle w:val="PL"/>
      </w:pPr>
      <w:r w:rsidRPr="00BD6F46">
        <w:t xml:space="preserve">              $ref: '#/components/schemas/ChargingDataRequest'</w:t>
      </w:r>
    </w:p>
    <w:p w14:paraId="43FADFC4" w14:textId="77777777" w:rsidR="00FC0178" w:rsidRPr="00BD6F46" w:rsidRDefault="00FC0178" w:rsidP="00FC0178">
      <w:pPr>
        <w:pStyle w:val="PL"/>
      </w:pPr>
      <w:r w:rsidRPr="00BD6F46">
        <w:t xml:space="preserve">      parameters:</w:t>
      </w:r>
    </w:p>
    <w:p w14:paraId="0A67371A" w14:textId="77777777" w:rsidR="00FC0178" w:rsidRPr="00BD6F46" w:rsidRDefault="00FC0178" w:rsidP="00FC0178">
      <w:pPr>
        <w:pStyle w:val="PL"/>
      </w:pPr>
      <w:r w:rsidRPr="00BD6F46">
        <w:t xml:space="preserve">        - name: ChargingDataRef</w:t>
      </w:r>
    </w:p>
    <w:p w14:paraId="34B98C34" w14:textId="77777777" w:rsidR="00FC0178" w:rsidRPr="00BD6F46" w:rsidRDefault="00FC0178" w:rsidP="00FC0178">
      <w:pPr>
        <w:pStyle w:val="PL"/>
      </w:pPr>
      <w:r w:rsidRPr="00BD6F46">
        <w:t xml:space="preserve">          in: path</w:t>
      </w:r>
    </w:p>
    <w:p w14:paraId="4D4483BA" w14:textId="77777777" w:rsidR="00FC0178" w:rsidRPr="00BD6F46" w:rsidRDefault="00FC0178" w:rsidP="00FC0178">
      <w:pPr>
        <w:pStyle w:val="PL"/>
      </w:pPr>
      <w:r w:rsidRPr="00BD6F46">
        <w:t xml:space="preserve">          description: a unique identifier for a charging data resource in a PLMN</w:t>
      </w:r>
    </w:p>
    <w:p w14:paraId="587E526E" w14:textId="77777777" w:rsidR="00FC0178" w:rsidRPr="00BD6F46" w:rsidRDefault="00FC0178" w:rsidP="00FC0178">
      <w:pPr>
        <w:pStyle w:val="PL"/>
      </w:pPr>
      <w:r w:rsidRPr="00BD6F46">
        <w:t xml:space="preserve">          required: true</w:t>
      </w:r>
    </w:p>
    <w:p w14:paraId="012D3A54" w14:textId="77777777" w:rsidR="00FC0178" w:rsidRPr="00BD6F46" w:rsidRDefault="00FC0178" w:rsidP="00FC0178">
      <w:pPr>
        <w:pStyle w:val="PL"/>
      </w:pPr>
      <w:r w:rsidRPr="00BD6F46">
        <w:t xml:space="preserve">          schema:</w:t>
      </w:r>
    </w:p>
    <w:p w14:paraId="3F235F5D" w14:textId="77777777" w:rsidR="00FC0178" w:rsidRPr="00BD6F46" w:rsidRDefault="00FC0178" w:rsidP="00FC0178">
      <w:pPr>
        <w:pStyle w:val="PL"/>
      </w:pPr>
      <w:r w:rsidRPr="00BD6F46">
        <w:t xml:space="preserve">            type: string</w:t>
      </w:r>
    </w:p>
    <w:p w14:paraId="4B0E4B20" w14:textId="77777777" w:rsidR="00FC0178" w:rsidRPr="00BD6F46" w:rsidRDefault="00FC0178" w:rsidP="00FC0178">
      <w:pPr>
        <w:pStyle w:val="PL"/>
      </w:pPr>
      <w:r w:rsidRPr="00BD6F46">
        <w:lastRenderedPageBreak/>
        <w:t xml:space="preserve">      responses:</w:t>
      </w:r>
    </w:p>
    <w:p w14:paraId="7E64F5D8" w14:textId="77777777" w:rsidR="00FC0178" w:rsidRPr="00BD6F46" w:rsidRDefault="00FC0178" w:rsidP="00FC0178">
      <w:pPr>
        <w:pStyle w:val="PL"/>
      </w:pPr>
      <w:r w:rsidRPr="00BD6F46">
        <w:t xml:space="preserve">        '204':</w:t>
      </w:r>
    </w:p>
    <w:p w14:paraId="02385CE7" w14:textId="77777777" w:rsidR="00FC0178" w:rsidRPr="00BD6F46" w:rsidRDefault="00FC0178" w:rsidP="00FC0178">
      <w:pPr>
        <w:pStyle w:val="PL"/>
      </w:pPr>
      <w:r w:rsidRPr="00BD6F46">
        <w:t xml:space="preserve">          description: No Content.</w:t>
      </w:r>
    </w:p>
    <w:p w14:paraId="4750C017" w14:textId="77777777" w:rsidR="00FC0178" w:rsidRDefault="00FC0178" w:rsidP="00FC0178">
      <w:pPr>
        <w:pStyle w:val="PL"/>
      </w:pPr>
      <w:r>
        <w:t xml:space="preserve">        '307':</w:t>
      </w:r>
    </w:p>
    <w:p w14:paraId="7FE618B5" w14:textId="77777777" w:rsidR="00FC0178" w:rsidRDefault="00FC0178" w:rsidP="00FC0178">
      <w:pPr>
        <w:pStyle w:val="PL"/>
      </w:pPr>
      <w:r>
        <w:t xml:space="preserve">          $ref: 'TS29571_CommonData.yaml#/components/responses/307'</w:t>
      </w:r>
    </w:p>
    <w:p w14:paraId="394ECD3E" w14:textId="77777777" w:rsidR="00FC0178" w:rsidRDefault="00FC0178" w:rsidP="00FC0178">
      <w:pPr>
        <w:pStyle w:val="PL"/>
      </w:pPr>
      <w:r>
        <w:t xml:space="preserve">        '308':</w:t>
      </w:r>
    </w:p>
    <w:p w14:paraId="1F24962C" w14:textId="77777777" w:rsidR="00FC0178" w:rsidRDefault="00FC0178" w:rsidP="00FC0178">
      <w:pPr>
        <w:pStyle w:val="PL"/>
      </w:pPr>
      <w:r>
        <w:t xml:space="preserve">          $ref: 'TS29571_CommonData.yaml#/components/responses/308'</w:t>
      </w:r>
    </w:p>
    <w:p w14:paraId="59A1D6DF" w14:textId="77777777" w:rsidR="00FC0178" w:rsidRDefault="00FC0178" w:rsidP="00FC0178">
      <w:pPr>
        <w:pStyle w:val="PL"/>
      </w:pPr>
      <w:r>
        <w:t xml:space="preserve">        '400':</w:t>
      </w:r>
    </w:p>
    <w:p w14:paraId="30BD0E64" w14:textId="77777777" w:rsidR="00FC0178" w:rsidRDefault="00FC0178" w:rsidP="00FC0178">
      <w:pPr>
        <w:pStyle w:val="PL"/>
      </w:pPr>
      <w:r>
        <w:t xml:space="preserve">          $ref: 'TS29571_CommonData.yaml#/components/responses/400'</w:t>
      </w:r>
    </w:p>
    <w:p w14:paraId="5FDDE2F3" w14:textId="77777777" w:rsidR="00FC0178" w:rsidRDefault="00FC0178" w:rsidP="00FC0178">
      <w:pPr>
        <w:pStyle w:val="PL"/>
      </w:pPr>
      <w:r>
        <w:t xml:space="preserve">        '401':</w:t>
      </w:r>
    </w:p>
    <w:p w14:paraId="5E586F33" w14:textId="77777777" w:rsidR="00FC0178" w:rsidRDefault="00FC0178" w:rsidP="00FC0178">
      <w:pPr>
        <w:pStyle w:val="PL"/>
      </w:pPr>
      <w:r>
        <w:t xml:space="preserve">          $ref: 'TS29571_CommonData.yaml#/components/responses/401'</w:t>
      </w:r>
    </w:p>
    <w:p w14:paraId="01AED917" w14:textId="77777777" w:rsidR="00FC0178" w:rsidRDefault="00FC0178" w:rsidP="00FC0178">
      <w:pPr>
        <w:pStyle w:val="PL"/>
      </w:pPr>
      <w:r>
        <w:t xml:space="preserve">        '403':</w:t>
      </w:r>
    </w:p>
    <w:p w14:paraId="2BCAE780" w14:textId="77777777" w:rsidR="00FC0178" w:rsidRDefault="00FC0178" w:rsidP="00FC0178">
      <w:pPr>
        <w:pStyle w:val="PL"/>
      </w:pPr>
      <w:r>
        <w:t xml:space="preserve">          $ref: 'TS29571_CommonData.yaml#/components/responses/403'</w:t>
      </w:r>
    </w:p>
    <w:p w14:paraId="221FF06C" w14:textId="77777777" w:rsidR="00FC0178" w:rsidRDefault="00FC0178" w:rsidP="00FC0178">
      <w:pPr>
        <w:pStyle w:val="PL"/>
      </w:pPr>
      <w:r>
        <w:t xml:space="preserve">        '404':</w:t>
      </w:r>
    </w:p>
    <w:p w14:paraId="3E571E53" w14:textId="77777777" w:rsidR="00FC0178" w:rsidRDefault="00FC0178" w:rsidP="00FC0178">
      <w:pPr>
        <w:pStyle w:val="PL"/>
      </w:pPr>
      <w:r>
        <w:t xml:space="preserve">          description: Not Found</w:t>
      </w:r>
    </w:p>
    <w:p w14:paraId="2F332DBF" w14:textId="77777777" w:rsidR="00FC0178" w:rsidRDefault="00FC0178" w:rsidP="00FC0178">
      <w:pPr>
        <w:pStyle w:val="PL"/>
      </w:pPr>
      <w:r>
        <w:t xml:space="preserve">          content:</w:t>
      </w:r>
    </w:p>
    <w:p w14:paraId="596EB8D3" w14:textId="77777777" w:rsidR="00FC0178" w:rsidRDefault="00FC0178" w:rsidP="00FC0178">
      <w:pPr>
        <w:pStyle w:val="PL"/>
      </w:pPr>
      <w:r>
        <w:t xml:space="preserve">            application/problem+json:</w:t>
      </w:r>
    </w:p>
    <w:p w14:paraId="07B55896" w14:textId="77777777" w:rsidR="00FC0178" w:rsidRDefault="00FC0178" w:rsidP="00FC0178">
      <w:pPr>
        <w:pStyle w:val="PL"/>
      </w:pPr>
      <w:r>
        <w:t xml:space="preserve">              schema:</w:t>
      </w:r>
    </w:p>
    <w:p w14:paraId="5314357A" w14:textId="77777777" w:rsidR="00FC0178" w:rsidRDefault="00FC0178" w:rsidP="00FC0178">
      <w:pPr>
        <w:pStyle w:val="PL"/>
      </w:pPr>
      <w:r>
        <w:t xml:space="preserve">                oneOf:</w:t>
      </w:r>
    </w:p>
    <w:p w14:paraId="495471FF" w14:textId="77777777" w:rsidR="00FC0178" w:rsidRDefault="00FC0178" w:rsidP="00FC0178">
      <w:pPr>
        <w:pStyle w:val="PL"/>
      </w:pPr>
      <w:r>
        <w:t xml:space="preserve">                  - $ref: 'TS29571_CommonData.yaml#/components/schemas/ProblemDetails'</w:t>
      </w:r>
    </w:p>
    <w:p w14:paraId="47A613F6" w14:textId="77777777" w:rsidR="00FC0178" w:rsidRDefault="00FC0178" w:rsidP="00FC0178">
      <w:pPr>
        <w:pStyle w:val="PL"/>
      </w:pPr>
      <w:r>
        <w:t xml:space="preserve">                  - $ref: '#/components/schemas/ChargingDataResponse'</w:t>
      </w:r>
    </w:p>
    <w:p w14:paraId="4958936B" w14:textId="77777777" w:rsidR="00FC0178" w:rsidRDefault="00FC0178" w:rsidP="00FC0178">
      <w:pPr>
        <w:pStyle w:val="PL"/>
      </w:pPr>
      <w:r>
        <w:t xml:space="preserve">        '410':</w:t>
      </w:r>
    </w:p>
    <w:p w14:paraId="661C3B8C" w14:textId="77777777" w:rsidR="00FC0178" w:rsidRDefault="00FC0178" w:rsidP="00FC0178">
      <w:pPr>
        <w:pStyle w:val="PL"/>
      </w:pPr>
      <w:r>
        <w:t xml:space="preserve">          $ref: 'TS29571_CommonData.yaml#/components/responses/410'</w:t>
      </w:r>
    </w:p>
    <w:p w14:paraId="6425553B" w14:textId="77777777" w:rsidR="00FC0178" w:rsidRDefault="00FC0178" w:rsidP="00FC0178">
      <w:pPr>
        <w:pStyle w:val="PL"/>
      </w:pPr>
      <w:r>
        <w:t xml:space="preserve">        '411':</w:t>
      </w:r>
    </w:p>
    <w:p w14:paraId="07439D71" w14:textId="77777777" w:rsidR="00FC0178" w:rsidRDefault="00FC0178" w:rsidP="00FC0178">
      <w:pPr>
        <w:pStyle w:val="PL"/>
      </w:pPr>
      <w:r>
        <w:t xml:space="preserve">          $ref: 'TS29571_CommonData.yaml#/components/responses/411'</w:t>
      </w:r>
    </w:p>
    <w:p w14:paraId="47FBA5D5" w14:textId="77777777" w:rsidR="00FC0178" w:rsidRDefault="00FC0178" w:rsidP="00FC0178">
      <w:pPr>
        <w:pStyle w:val="PL"/>
      </w:pPr>
      <w:r>
        <w:t xml:space="preserve">        '413':</w:t>
      </w:r>
    </w:p>
    <w:p w14:paraId="1C15B58C" w14:textId="77777777" w:rsidR="00FC0178" w:rsidRDefault="00FC0178" w:rsidP="00FC0178">
      <w:pPr>
        <w:pStyle w:val="PL"/>
      </w:pPr>
      <w:r>
        <w:t xml:space="preserve">          $ref: 'TS29571_CommonData.yaml#/components/responses/413'</w:t>
      </w:r>
    </w:p>
    <w:p w14:paraId="07E2752F" w14:textId="77777777" w:rsidR="00FC0178" w:rsidRDefault="00FC0178" w:rsidP="00FC0178">
      <w:pPr>
        <w:pStyle w:val="PL"/>
      </w:pPr>
      <w:r>
        <w:t xml:space="preserve">        '415':</w:t>
      </w:r>
    </w:p>
    <w:p w14:paraId="15B63DD4" w14:textId="77777777" w:rsidR="00FC0178" w:rsidRDefault="00FC0178" w:rsidP="00FC0178">
      <w:pPr>
        <w:pStyle w:val="PL"/>
      </w:pPr>
      <w:r>
        <w:t xml:space="preserve">          $ref: 'TS29571_CommonData.yaml#/components/responses/415'</w:t>
      </w:r>
    </w:p>
    <w:p w14:paraId="0B6EB8DF" w14:textId="77777777" w:rsidR="00FC0178" w:rsidRDefault="00FC0178" w:rsidP="00FC0178">
      <w:pPr>
        <w:pStyle w:val="PL"/>
      </w:pPr>
      <w:r>
        <w:t xml:space="preserve">        '429':</w:t>
      </w:r>
    </w:p>
    <w:p w14:paraId="31B70819" w14:textId="77777777" w:rsidR="00FC0178" w:rsidRDefault="00FC0178" w:rsidP="00FC0178">
      <w:pPr>
        <w:pStyle w:val="PL"/>
      </w:pPr>
      <w:r>
        <w:t xml:space="preserve">          $ref: 'TS29571_CommonData.yaml#/components/responses/429'</w:t>
      </w:r>
    </w:p>
    <w:p w14:paraId="55BE6CB0" w14:textId="77777777" w:rsidR="00FC0178" w:rsidRPr="00BD6F46" w:rsidRDefault="00FC0178" w:rsidP="00FC0178">
      <w:pPr>
        <w:pStyle w:val="PL"/>
      </w:pPr>
      <w:r>
        <w:t xml:space="preserve">        '500</w:t>
      </w:r>
      <w:r w:rsidRPr="00BD6F46">
        <w:t>':</w:t>
      </w:r>
    </w:p>
    <w:p w14:paraId="055C9254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B6653B1" w14:textId="77777777" w:rsidR="00FC0178" w:rsidRDefault="00FC0178" w:rsidP="00FC0178">
      <w:pPr>
        <w:pStyle w:val="PL"/>
      </w:pPr>
      <w:r>
        <w:t xml:space="preserve">        '502':</w:t>
      </w:r>
    </w:p>
    <w:p w14:paraId="2FA58977" w14:textId="77777777" w:rsidR="00FC0178" w:rsidRDefault="00FC0178" w:rsidP="00FC0178">
      <w:pPr>
        <w:pStyle w:val="PL"/>
      </w:pPr>
      <w:r>
        <w:t xml:space="preserve">          $ref: 'TS29571_CommonData.yaml#/components/responses/502'</w:t>
      </w:r>
    </w:p>
    <w:p w14:paraId="7C975DBD" w14:textId="77777777" w:rsidR="00FC0178" w:rsidRPr="00BD6F46" w:rsidRDefault="00FC0178" w:rsidP="00FC0178">
      <w:pPr>
        <w:pStyle w:val="PL"/>
      </w:pPr>
      <w:r>
        <w:t xml:space="preserve">        '503</w:t>
      </w:r>
      <w:r w:rsidRPr="00BD6F46">
        <w:t>':</w:t>
      </w:r>
    </w:p>
    <w:p w14:paraId="55F40EC0" w14:textId="77777777" w:rsidR="00FC0178" w:rsidRPr="00BD6F46" w:rsidRDefault="00FC0178" w:rsidP="00FC017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E6B598" w14:textId="77777777" w:rsidR="00FC0178" w:rsidRDefault="00FC0178" w:rsidP="00FC0178">
      <w:pPr>
        <w:pStyle w:val="PL"/>
      </w:pPr>
      <w:r>
        <w:t xml:space="preserve">        '504':</w:t>
      </w:r>
    </w:p>
    <w:p w14:paraId="43D13387" w14:textId="77777777" w:rsidR="00FC0178" w:rsidRDefault="00FC0178" w:rsidP="00FC0178">
      <w:pPr>
        <w:pStyle w:val="PL"/>
      </w:pPr>
      <w:r>
        <w:t xml:space="preserve">          $ref: 'TS29571_CommonData.yaml#/components/responses/504'</w:t>
      </w:r>
    </w:p>
    <w:p w14:paraId="4BB29B6F" w14:textId="77777777" w:rsidR="00FC0178" w:rsidRPr="00BD6F46" w:rsidRDefault="00FC0178" w:rsidP="00FC0178">
      <w:pPr>
        <w:pStyle w:val="PL"/>
      </w:pPr>
      <w:r w:rsidRPr="00BD6F46">
        <w:t xml:space="preserve">        default:</w:t>
      </w:r>
    </w:p>
    <w:p w14:paraId="1E01BF8D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'TS29571_CommonData.yaml#/components/responses/default'</w:t>
      </w:r>
    </w:p>
    <w:p w14:paraId="441E4FFA" w14:textId="77777777" w:rsidR="00FC0178" w:rsidRDefault="00FC0178" w:rsidP="00FC0178">
      <w:pPr>
        <w:pStyle w:val="PL"/>
      </w:pPr>
      <w:r w:rsidRPr="00BD6F46">
        <w:t>components:</w:t>
      </w:r>
    </w:p>
    <w:p w14:paraId="59EEF5CC" w14:textId="77777777" w:rsidR="00FC0178" w:rsidRPr="001E7573" w:rsidRDefault="00FC0178" w:rsidP="00FC0178">
      <w:pPr>
        <w:pStyle w:val="PL"/>
      </w:pPr>
      <w:r w:rsidRPr="001E7573">
        <w:t xml:space="preserve">  securitySchemes:</w:t>
      </w:r>
    </w:p>
    <w:p w14:paraId="3F5873FE" w14:textId="77777777" w:rsidR="00FC0178" w:rsidRPr="001E7573" w:rsidRDefault="00FC0178" w:rsidP="00FC0178">
      <w:pPr>
        <w:pStyle w:val="PL"/>
      </w:pPr>
      <w:r w:rsidRPr="001E7573">
        <w:t xml:space="preserve">    oAuth2ClientCredentials:</w:t>
      </w:r>
    </w:p>
    <w:p w14:paraId="3F66ABCB" w14:textId="77777777" w:rsidR="00FC0178" w:rsidRPr="001E7573" w:rsidRDefault="00FC0178" w:rsidP="00FC0178">
      <w:pPr>
        <w:pStyle w:val="PL"/>
      </w:pPr>
      <w:r w:rsidRPr="001E7573">
        <w:t xml:space="preserve">      type: oauth2</w:t>
      </w:r>
    </w:p>
    <w:p w14:paraId="60D96063" w14:textId="77777777" w:rsidR="00FC0178" w:rsidRPr="001E7573" w:rsidRDefault="00FC0178" w:rsidP="00FC0178">
      <w:pPr>
        <w:pStyle w:val="PL"/>
      </w:pPr>
      <w:r w:rsidRPr="001E7573">
        <w:t xml:space="preserve">      flows:</w:t>
      </w:r>
    </w:p>
    <w:p w14:paraId="0E53A769" w14:textId="77777777" w:rsidR="00FC0178" w:rsidRPr="001E7573" w:rsidRDefault="00FC0178" w:rsidP="00FC0178">
      <w:pPr>
        <w:pStyle w:val="PL"/>
      </w:pPr>
      <w:r w:rsidRPr="001E7573">
        <w:t xml:space="preserve">        clientCredentials:</w:t>
      </w:r>
    </w:p>
    <w:p w14:paraId="3A4A1AC5" w14:textId="77777777" w:rsidR="00FC0178" w:rsidRPr="001E7573" w:rsidRDefault="00FC0178" w:rsidP="00FC0178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7F1D72D" w14:textId="77777777" w:rsidR="00FC0178" w:rsidRDefault="00FC0178" w:rsidP="00FC0178">
      <w:pPr>
        <w:pStyle w:val="PL"/>
      </w:pPr>
      <w:r w:rsidRPr="001E7573">
        <w:t xml:space="preserve">          scopes:</w:t>
      </w:r>
    </w:p>
    <w:p w14:paraId="23D8AA7F" w14:textId="77777777" w:rsidR="00FC0178" w:rsidRPr="00BD6F46" w:rsidRDefault="00FC0178" w:rsidP="00FC0178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A11991C" w14:textId="77777777" w:rsidR="00FC0178" w:rsidRPr="00BD6F46" w:rsidRDefault="00FC0178" w:rsidP="00FC0178">
      <w:pPr>
        <w:pStyle w:val="PL"/>
      </w:pPr>
      <w:r w:rsidRPr="00BD6F46">
        <w:t xml:space="preserve">  schemas:</w:t>
      </w:r>
    </w:p>
    <w:p w14:paraId="202BB23F" w14:textId="77777777" w:rsidR="00FC0178" w:rsidRPr="00BD6F46" w:rsidRDefault="00FC0178" w:rsidP="00FC0178">
      <w:pPr>
        <w:pStyle w:val="PL"/>
      </w:pPr>
      <w:r w:rsidRPr="00BD6F46">
        <w:t xml:space="preserve">    ChargingDataRequest:</w:t>
      </w:r>
    </w:p>
    <w:p w14:paraId="4761E40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1755216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CDAC74B" w14:textId="77777777" w:rsidR="00FC0178" w:rsidRPr="00BD6F46" w:rsidRDefault="00FC0178" w:rsidP="00FC0178">
      <w:pPr>
        <w:pStyle w:val="PL"/>
      </w:pPr>
      <w:r w:rsidRPr="00BD6F46">
        <w:t xml:space="preserve">        subscriberIdentifier:</w:t>
      </w:r>
    </w:p>
    <w:p w14:paraId="501C7604" w14:textId="77777777" w:rsidR="00FC0178" w:rsidRDefault="00FC0178" w:rsidP="00FC0178">
      <w:pPr>
        <w:pStyle w:val="PL"/>
      </w:pPr>
      <w:r w:rsidRPr="00BD6F46">
        <w:t xml:space="preserve">          $ref: 'TS29571_CommonData.yaml#/components/schemas/Supi'</w:t>
      </w:r>
    </w:p>
    <w:p w14:paraId="6EE8554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21BD510" w14:textId="77777777" w:rsidR="00FC0178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60C9AC0A" w14:textId="77777777" w:rsidR="00FC0178" w:rsidRPr="00BD6F46" w:rsidRDefault="00FC0178" w:rsidP="00FC0178">
      <w:pPr>
        <w:pStyle w:val="PL"/>
      </w:pPr>
      <w:r w:rsidRPr="00BD6F46">
        <w:t xml:space="preserve">        chargingId:</w:t>
      </w:r>
    </w:p>
    <w:p w14:paraId="33D9E4A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926DA60" w14:textId="77777777" w:rsidR="00FC0178" w:rsidRPr="00BD6F46" w:rsidRDefault="00FC0178" w:rsidP="00FC017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729475AE" w14:textId="77777777" w:rsidR="00FC0178" w:rsidRPr="00BD6F46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44738820" w14:textId="77777777" w:rsidR="00FC0178" w:rsidRPr="00BD6F46" w:rsidRDefault="00FC0178" w:rsidP="00FC0178">
      <w:pPr>
        <w:pStyle w:val="PL"/>
      </w:pPr>
      <w:r w:rsidRPr="00BD6F46">
        <w:t xml:space="preserve">        nfConsumerIdentification:</w:t>
      </w:r>
    </w:p>
    <w:p w14:paraId="1F3A0D77" w14:textId="77777777" w:rsidR="00FC0178" w:rsidRPr="00BD6F46" w:rsidRDefault="00FC0178" w:rsidP="00FC0178">
      <w:pPr>
        <w:pStyle w:val="PL"/>
      </w:pPr>
      <w:r w:rsidRPr="00BD6F46">
        <w:t xml:space="preserve">          $ref: '#/components/schemas/NFIdentification'</w:t>
      </w:r>
    </w:p>
    <w:p w14:paraId="11235FE8" w14:textId="77777777" w:rsidR="00FC0178" w:rsidRPr="00BD6F46" w:rsidRDefault="00FC0178" w:rsidP="00FC0178">
      <w:pPr>
        <w:pStyle w:val="PL"/>
      </w:pPr>
      <w:r w:rsidRPr="00BD6F46">
        <w:t xml:space="preserve">        invocationTimeStamp:</w:t>
      </w:r>
    </w:p>
    <w:p w14:paraId="1522FA4F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79E976EC" w14:textId="77777777" w:rsidR="00FC0178" w:rsidRPr="00BD6F46" w:rsidRDefault="00FC0178" w:rsidP="00FC0178">
      <w:pPr>
        <w:pStyle w:val="PL"/>
      </w:pPr>
      <w:r w:rsidRPr="00BD6F46">
        <w:t xml:space="preserve">        invocationSequenceNumber:</w:t>
      </w:r>
    </w:p>
    <w:p w14:paraId="0C842DDB" w14:textId="77777777" w:rsidR="00FC0178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45DFD03F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644E8BD" w14:textId="77777777" w:rsidR="00FC0178" w:rsidRDefault="00FC0178" w:rsidP="00FC0178">
      <w:pPr>
        <w:pStyle w:val="PL"/>
      </w:pPr>
      <w:r w:rsidRPr="00BD6F46">
        <w:t xml:space="preserve">          type: boolean</w:t>
      </w:r>
    </w:p>
    <w:p w14:paraId="0CA16B1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794F478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18736727" w14:textId="77777777" w:rsidR="00FC0178" w:rsidRDefault="00FC0178" w:rsidP="00FC0178">
      <w:pPr>
        <w:pStyle w:val="PL"/>
      </w:pPr>
      <w:r>
        <w:t xml:space="preserve">        oneTimeEventType:</w:t>
      </w:r>
    </w:p>
    <w:p w14:paraId="1E49088E" w14:textId="77777777" w:rsidR="00FC0178" w:rsidRDefault="00FC0178" w:rsidP="00FC0178">
      <w:pPr>
        <w:pStyle w:val="PL"/>
      </w:pPr>
      <w:r>
        <w:t xml:space="preserve">          $ref: '#/components/schemas/oneTimeEventType'</w:t>
      </w:r>
    </w:p>
    <w:p w14:paraId="72D9EAB4" w14:textId="77777777" w:rsidR="00FC0178" w:rsidRPr="00BD6F46" w:rsidRDefault="00FC0178" w:rsidP="00FC0178">
      <w:pPr>
        <w:pStyle w:val="PL"/>
      </w:pPr>
      <w:r w:rsidRPr="00BD6F46">
        <w:t xml:space="preserve">        notifyUri:</w:t>
      </w:r>
    </w:p>
    <w:p w14:paraId="2D0DE14B" w14:textId="77777777" w:rsidR="00FC0178" w:rsidRDefault="00FC0178" w:rsidP="00FC0178">
      <w:pPr>
        <w:pStyle w:val="PL"/>
      </w:pPr>
      <w:r w:rsidRPr="00BD6F46">
        <w:t xml:space="preserve">          $ref: 'TS29571_CommonData.yaml#/components/schemas/Uri'</w:t>
      </w:r>
    </w:p>
    <w:p w14:paraId="0888D54A" w14:textId="77777777" w:rsidR="00FC0178" w:rsidRDefault="00FC0178" w:rsidP="00FC0178">
      <w:pPr>
        <w:pStyle w:val="PL"/>
      </w:pPr>
      <w:r>
        <w:t xml:space="preserve">        supportedFeatures:</w:t>
      </w:r>
    </w:p>
    <w:p w14:paraId="046B1F99" w14:textId="77777777" w:rsidR="00FC0178" w:rsidRDefault="00FC0178" w:rsidP="00FC0178">
      <w:pPr>
        <w:pStyle w:val="PL"/>
      </w:pPr>
      <w:r>
        <w:t xml:space="preserve">          $ref: 'TS29571_CommonData.yaml#/components/schemas/SupportedFeatures'</w:t>
      </w:r>
    </w:p>
    <w:p w14:paraId="1CA7EE66" w14:textId="77777777" w:rsidR="00FC0178" w:rsidRDefault="00FC0178" w:rsidP="00FC0178">
      <w:pPr>
        <w:pStyle w:val="PL"/>
      </w:pPr>
      <w:r>
        <w:lastRenderedPageBreak/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1719345" w14:textId="77777777" w:rsidR="00FC0178" w:rsidRPr="00BD6F46" w:rsidRDefault="00FC0178" w:rsidP="00FC0178">
      <w:pPr>
        <w:pStyle w:val="PL"/>
      </w:pPr>
      <w:r>
        <w:t xml:space="preserve">          type: string</w:t>
      </w:r>
    </w:p>
    <w:p w14:paraId="2D2BC490" w14:textId="77777777" w:rsidR="00FC0178" w:rsidRPr="00BD6F46" w:rsidRDefault="00FC0178" w:rsidP="00FC0178">
      <w:pPr>
        <w:pStyle w:val="PL"/>
      </w:pPr>
      <w:r w:rsidRPr="00BD6F46">
        <w:t xml:space="preserve">        multipleUnitUsage:</w:t>
      </w:r>
    </w:p>
    <w:p w14:paraId="0320A3F4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63E80BD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6DD95DF" w14:textId="77777777" w:rsidR="00FC0178" w:rsidRPr="00BD6F46" w:rsidRDefault="00FC0178" w:rsidP="00FC0178">
      <w:pPr>
        <w:pStyle w:val="PL"/>
      </w:pPr>
      <w:r w:rsidRPr="00BD6F46">
        <w:t xml:space="preserve">            $ref: '#/components/schemas/MultipleUnitUsage'</w:t>
      </w:r>
    </w:p>
    <w:p w14:paraId="2DCB7A3C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721D0AC3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5F32D92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CC22A0D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FD40FFB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05761988" w14:textId="77777777" w:rsidR="00FC0178" w:rsidRDefault="00FC0178" w:rsidP="00FC0178">
      <w:pPr>
        <w:pStyle w:val="PL"/>
      </w:pPr>
      <w:r w:rsidRPr="00BD6F46">
        <w:t xml:space="preserve">          minItems: 0</w:t>
      </w:r>
    </w:p>
    <w:p w14:paraId="1EBE27F0" w14:textId="77777777" w:rsidR="00FC0178" w:rsidRDefault="00FC0178" w:rsidP="00FC0178">
      <w:pPr>
        <w:pStyle w:val="PL"/>
      </w:pPr>
      <w:r>
        <w:t xml:space="preserve">        easid:</w:t>
      </w:r>
    </w:p>
    <w:p w14:paraId="000ED824" w14:textId="77777777" w:rsidR="00FC0178" w:rsidRDefault="00FC0178" w:rsidP="00FC0178">
      <w:pPr>
        <w:pStyle w:val="PL"/>
      </w:pPr>
      <w:r>
        <w:t xml:space="preserve">          type: string</w:t>
      </w:r>
    </w:p>
    <w:p w14:paraId="54868829" w14:textId="77777777" w:rsidR="00FC0178" w:rsidRDefault="00FC0178" w:rsidP="00FC0178">
      <w:pPr>
        <w:pStyle w:val="PL"/>
      </w:pPr>
      <w:r>
        <w:t xml:space="preserve">        ednid:</w:t>
      </w:r>
    </w:p>
    <w:p w14:paraId="482277BE" w14:textId="77777777" w:rsidR="00FC0178" w:rsidRDefault="00FC0178" w:rsidP="00FC0178">
      <w:pPr>
        <w:pStyle w:val="PL"/>
      </w:pPr>
      <w:r>
        <w:t xml:space="preserve">          type: string</w:t>
      </w:r>
    </w:p>
    <w:p w14:paraId="6D589C3F" w14:textId="77777777" w:rsidR="00FC0178" w:rsidRDefault="00FC0178" w:rsidP="00FC0178">
      <w:pPr>
        <w:pStyle w:val="PL"/>
      </w:pPr>
      <w:r>
        <w:t xml:space="preserve">        eASProviderIdentifier:</w:t>
      </w:r>
    </w:p>
    <w:p w14:paraId="7B6F1020" w14:textId="77777777" w:rsidR="00FC0178" w:rsidRDefault="00FC0178" w:rsidP="00FC0178">
      <w:pPr>
        <w:pStyle w:val="PL"/>
      </w:pPr>
      <w:r>
        <w:t xml:space="preserve">          type: string</w:t>
      </w:r>
    </w:p>
    <w:p w14:paraId="6ECA838C" w14:textId="77777777" w:rsidR="00FC0178" w:rsidRDefault="00FC0178" w:rsidP="00FC0178">
      <w:pPr>
        <w:pStyle w:val="PL"/>
      </w:pPr>
      <w:r>
        <w:t xml:space="preserve">        aMFId:</w:t>
      </w:r>
    </w:p>
    <w:p w14:paraId="6A258FA9" w14:textId="77777777" w:rsidR="00FC0178" w:rsidRPr="00BD6F46" w:rsidRDefault="00FC0178" w:rsidP="00FC0178">
      <w:pPr>
        <w:pStyle w:val="PL"/>
      </w:pPr>
      <w:r>
        <w:t xml:space="preserve">          $ref: 'TS29571_CommonData.yaml#/components/schemas/AmfId'</w:t>
      </w:r>
    </w:p>
    <w:p w14:paraId="3E0545B3" w14:textId="77777777" w:rsidR="00FC0178" w:rsidRPr="00BD6F46" w:rsidRDefault="00FC0178" w:rsidP="00FC0178">
      <w:pPr>
        <w:pStyle w:val="PL"/>
      </w:pPr>
      <w:r w:rsidRPr="00BD6F46">
        <w:t xml:space="preserve">        pDUSessionChargingInformation:</w:t>
      </w:r>
    </w:p>
    <w:p w14:paraId="6B4FAECE" w14:textId="77777777" w:rsidR="00FC0178" w:rsidRPr="00BD6F46" w:rsidRDefault="00FC0178" w:rsidP="00FC0178">
      <w:pPr>
        <w:pStyle w:val="PL"/>
      </w:pPr>
      <w:r w:rsidRPr="00BD6F46">
        <w:t xml:space="preserve">          $ref: '#/components/schemas/PDUSessionChargingInformation'</w:t>
      </w:r>
    </w:p>
    <w:p w14:paraId="6AF1F950" w14:textId="77777777" w:rsidR="00FC0178" w:rsidRPr="00BD6F46" w:rsidRDefault="00FC0178" w:rsidP="00FC0178">
      <w:pPr>
        <w:pStyle w:val="PL"/>
      </w:pPr>
      <w:r w:rsidRPr="00BD6F46">
        <w:t xml:space="preserve">        roamingQBCInformation:</w:t>
      </w:r>
    </w:p>
    <w:p w14:paraId="5FF6623B" w14:textId="77777777" w:rsidR="00FC0178" w:rsidRDefault="00FC0178" w:rsidP="00FC0178">
      <w:pPr>
        <w:pStyle w:val="PL"/>
      </w:pPr>
      <w:r w:rsidRPr="00BD6F46">
        <w:t xml:space="preserve">          $ref: '#/components/schemas/RoamingQBCInformation'</w:t>
      </w:r>
    </w:p>
    <w:p w14:paraId="0A23482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692D389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9C9F56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3D93B73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FCA975A" w14:textId="77777777" w:rsidR="00FC0178" w:rsidRPr="00BD6F46" w:rsidRDefault="00FC0178" w:rsidP="00FC017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A1D12BD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864BB99" w14:textId="77777777" w:rsidR="00FC0178" w:rsidRPr="00BD6F46" w:rsidRDefault="00FC0178" w:rsidP="00FC017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B7D9561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BD877F1" w14:textId="77777777" w:rsidR="00FC0178" w:rsidRPr="00BD6F46" w:rsidRDefault="00FC0178" w:rsidP="00FC0178">
      <w:pPr>
        <w:pStyle w:val="PL"/>
      </w:pPr>
      <w:r>
        <w:t xml:space="preserve">        locationReportingChargingInformation:</w:t>
      </w:r>
    </w:p>
    <w:p w14:paraId="7A7E19E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2B4024A" w14:textId="77777777" w:rsidR="00FC0178" w:rsidRDefault="00FC0178" w:rsidP="00FC017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EC8AF37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3F6C51E" w14:textId="77777777" w:rsidR="00FC0178" w:rsidRPr="00BD6F46" w:rsidRDefault="00FC0178" w:rsidP="00FC0178">
      <w:pPr>
        <w:pStyle w:val="PL"/>
      </w:pPr>
      <w:r>
        <w:t xml:space="preserve">        nSMChargingInformation:</w:t>
      </w:r>
    </w:p>
    <w:p w14:paraId="3CF4FE91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DD6E562" w14:textId="77777777" w:rsidR="00FC0178" w:rsidRDefault="00FC0178" w:rsidP="00FC0178">
      <w:pPr>
        <w:pStyle w:val="PL"/>
      </w:pPr>
      <w:r>
        <w:t xml:space="preserve">        mMTelChargingInformation:</w:t>
      </w:r>
    </w:p>
    <w:p w14:paraId="582A98DF" w14:textId="77777777" w:rsidR="00FC0178" w:rsidRDefault="00FC0178" w:rsidP="00FC0178">
      <w:pPr>
        <w:pStyle w:val="PL"/>
      </w:pPr>
      <w:r>
        <w:t xml:space="preserve">          $ref: '#/components/schemas/MMTelChargingInformation'</w:t>
      </w:r>
    </w:p>
    <w:p w14:paraId="75378CA8" w14:textId="77777777" w:rsidR="00FC0178" w:rsidRDefault="00FC0178" w:rsidP="00FC0178">
      <w:pPr>
        <w:pStyle w:val="PL"/>
      </w:pPr>
      <w:r>
        <w:t xml:space="preserve">        iMSChargingInformation:</w:t>
      </w:r>
    </w:p>
    <w:p w14:paraId="6F1C0D94" w14:textId="77777777" w:rsidR="00FC0178" w:rsidRDefault="00FC0178" w:rsidP="00FC0178">
      <w:pPr>
        <w:pStyle w:val="PL"/>
      </w:pPr>
      <w:r>
        <w:t xml:space="preserve">          $ref: '#/components/schemas/IMSChargingInformation'</w:t>
      </w:r>
    </w:p>
    <w:p w14:paraId="2241CD0B" w14:textId="77777777" w:rsidR="00FC0178" w:rsidRDefault="00FC0178" w:rsidP="00FC0178">
      <w:pPr>
        <w:pStyle w:val="PL"/>
      </w:pPr>
      <w:r>
        <w:t xml:space="preserve">        edgeInfrastructureUsageChargingInformation:</w:t>
      </w:r>
    </w:p>
    <w:p w14:paraId="5163F696" w14:textId="77777777" w:rsidR="00FC0178" w:rsidRDefault="00FC0178" w:rsidP="00FC0178">
      <w:pPr>
        <w:pStyle w:val="PL"/>
      </w:pPr>
      <w:r>
        <w:t xml:space="preserve">          $ref: '#/components/schemas/EdgeInfrastructureUsageChargingInformation'</w:t>
      </w:r>
    </w:p>
    <w:p w14:paraId="02F7BF4C" w14:textId="77777777" w:rsidR="00FC0178" w:rsidRDefault="00FC0178" w:rsidP="00FC0178">
      <w:pPr>
        <w:pStyle w:val="PL"/>
      </w:pPr>
      <w:r>
        <w:t xml:space="preserve">        eASDeploymentChargingInformation:</w:t>
      </w:r>
    </w:p>
    <w:p w14:paraId="7572822D" w14:textId="77777777" w:rsidR="00FC0178" w:rsidRDefault="00FC0178" w:rsidP="00FC0178">
      <w:pPr>
        <w:pStyle w:val="PL"/>
      </w:pPr>
      <w:r>
        <w:t xml:space="preserve">          $ref: '#/components/schemas/EASDeploymentChargingInformation'</w:t>
      </w:r>
    </w:p>
    <w:p w14:paraId="44F8E1B3" w14:textId="77777777" w:rsidR="00FC0178" w:rsidRDefault="00FC0178" w:rsidP="00FC0178">
      <w:pPr>
        <w:pStyle w:val="PL"/>
      </w:pPr>
      <w:r>
        <w:t xml:space="preserve">        directEdgeEnablingServiceChargingInformation:</w:t>
      </w:r>
    </w:p>
    <w:p w14:paraId="1AF7696B" w14:textId="77777777" w:rsidR="00FC0178" w:rsidRDefault="00FC0178" w:rsidP="00FC0178">
      <w:pPr>
        <w:pStyle w:val="PL"/>
      </w:pPr>
      <w:r>
        <w:t xml:space="preserve">          $ref: '#/components/schemas/NEFChargingInformation'</w:t>
      </w:r>
    </w:p>
    <w:p w14:paraId="2093FC19" w14:textId="77777777" w:rsidR="00FC0178" w:rsidRDefault="00FC0178" w:rsidP="00FC0178">
      <w:pPr>
        <w:pStyle w:val="PL"/>
      </w:pPr>
      <w:r>
        <w:t xml:space="preserve">        exposedEdgeEnablingServiceChargingInformation:</w:t>
      </w:r>
    </w:p>
    <w:p w14:paraId="683B16D5" w14:textId="77777777" w:rsidR="00FC0178" w:rsidRDefault="00FC0178" w:rsidP="00FC0178">
      <w:pPr>
        <w:pStyle w:val="PL"/>
      </w:pPr>
      <w:r>
        <w:t xml:space="preserve">          $ref: '#/components/schemas/NEFChargingInformation'</w:t>
      </w:r>
    </w:p>
    <w:p w14:paraId="3DE7DBB8" w14:textId="77777777" w:rsidR="00FC0178" w:rsidRDefault="00FC0178" w:rsidP="00FC0178">
      <w:pPr>
        <w:pStyle w:val="PL"/>
      </w:pPr>
      <w:r>
        <w:t xml:space="preserve">        proSeChargingInformation:</w:t>
      </w:r>
    </w:p>
    <w:p w14:paraId="02E502BB" w14:textId="77777777" w:rsidR="00FC0178" w:rsidRDefault="00FC0178" w:rsidP="00FC0178">
      <w:pPr>
        <w:pStyle w:val="PL"/>
      </w:pPr>
      <w:r>
        <w:t xml:space="preserve">          $ref: '#/components/schemas/ProseChargingInformation'</w:t>
      </w:r>
    </w:p>
    <w:p w14:paraId="26A66E17" w14:textId="77777777" w:rsidR="00FC0178" w:rsidRDefault="00FC0178" w:rsidP="00FC0178">
      <w:pPr>
        <w:pStyle w:val="PL"/>
      </w:pPr>
      <w:r>
        <w:t xml:space="preserve">        mMSChargingInformation:</w:t>
      </w:r>
    </w:p>
    <w:p w14:paraId="59DA3E00" w14:textId="77777777" w:rsidR="00FC0178" w:rsidRDefault="00FC0178" w:rsidP="00FC0178">
      <w:pPr>
        <w:pStyle w:val="PL"/>
      </w:pPr>
      <w:r>
        <w:t xml:space="preserve">          $ref: '#/components/schemas/MMSChargingInformation'</w:t>
      </w:r>
    </w:p>
    <w:p w14:paraId="24896815" w14:textId="77777777" w:rsidR="00FC0178" w:rsidRDefault="00FC0178" w:rsidP="00FC0178">
      <w:pPr>
        <w:pStyle w:val="PL"/>
      </w:pPr>
      <w:r>
        <w:t xml:space="preserve">        mBSSessionChargingInformation:</w:t>
      </w:r>
    </w:p>
    <w:p w14:paraId="466ABE8D" w14:textId="77777777" w:rsidR="00FC0178" w:rsidRDefault="00FC0178" w:rsidP="00FC0178">
      <w:pPr>
        <w:pStyle w:val="PL"/>
      </w:pPr>
      <w:r>
        <w:t xml:space="preserve">          $ref: '#/components/schemas/MBSSessionChargingInformation'</w:t>
      </w:r>
    </w:p>
    <w:p w14:paraId="081D07A9" w14:textId="77777777" w:rsidR="00FC0178" w:rsidRDefault="00FC0178" w:rsidP="00FC0178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5CBB891A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218798D1" w14:textId="77777777" w:rsidR="00FC0178" w:rsidRDefault="00FC0178" w:rsidP="00FC0178">
      <w:pPr>
        <w:pStyle w:val="PL"/>
      </w:pPr>
      <w:r>
        <w:t xml:space="preserve">        interCHFInformation:</w:t>
      </w:r>
    </w:p>
    <w:p w14:paraId="69FE52C1" w14:textId="77777777" w:rsidR="00FC0178" w:rsidRDefault="00FC0178" w:rsidP="00FC0178">
      <w:pPr>
        <w:pStyle w:val="PL"/>
      </w:pPr>
      <w:r>
        <w:t xml:space="preserve">          $ref: '#/components/schemas/InterCHFInformation'</w:t>
      </w:r>
    </w:p>
    <w:p w14:paraId="5CB9A53B" w14:textId="77777777" w:rsidR="00FC0178" w:rsidRDefault="00FC0178" w:rsidP="00FC0178">
      <w:pPr>
        <w:pStyle w:val="PL"/>
      </w:pPr>
      <w:r>
        <w:t xml:space="preserve">        nSACFChargingInformation:</w:t>
      </w:r>
    </w:p>
    <w:p w14:paraId="5904B095" w14:textId="77777777" w:rsidR="00FC0178" w:rsidRDefault="00FC0178" w:rsidP="00FC0178">
      <w:pPr>
        <w:pStyle w:val="PL"/>
      </w:pPr>
      <w:r>
        <w:t xml:space="preserve">          $ref: '#/components/schemas/NSACFChargingInformation'</w:t>
      </w:r>
    </w:p>
    <w:p w14:paraId="23F73067" w14:textId="77777777" w:rsidR="00FC0178" w:rsidRDefault="00FC0178" w:rsidP="00FC0178">
      <w:pPr>
        <w:pStyle w:val="PL"/>
      </w:pPr>
      <w:r>
        <w:t xml:space="preserve">        nSSAAChargingInformation:</w:t>
      </w:r>
    </w:p>
    <w:p w14:paraId="5D08A4F3" w14:textId="77777777" w:rsidR="00FC0178" w:rsidRPr="00091DBD" w:rsidRDefault="00FC0178" w:rsidP="00FC0178">
      <w:pPr>
        <w:pStyle w:val="PL"/>
      </w:pPr>
      <w:r>
        <w:t xml:space="preserve">          $ref: '#/components/schemas/NSSAAChargingInformation'</w:t>
      </w:r>
    </w:p>
    <w:p w14:paraId="2FACEDB2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1827A354" w14:textId="77777777" w:rsidR="00FC0178" w:rsidRPr="00BD6F46" w:rsidRDefault="00FC0178" w:rsidP="00FC017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3B182F1" w14:textId="77777777" w:rsidR="00FC0178" w:rsidRPr="00BD6F46" w:rsidRDefault="00FC0178" w:rsidP="00FC0178">
      <w:pPr>
        <w:pStyle w:val="PL"/>
      </w:pPr>
      <w:r w:rsidRPr="00BD6F46">
        <w:t xml:space="preserve">        - invocationTimeStamp</w:t>
      </w:r>
    </w:p>
    <w:p w14:paraId="0BF91E96" w14:textId="77777777" w:rsidR="00FC0178" w:rsidRPr="00BD6F46" w:rsidRDefault="00FC0178" w:rsidP="00FC0178">
      <w:pPr>
        <w:pStyle w:val="PL"/>
      </w:pPr>
      <w:r w:rsidRPr="00BD6F46">
        <w:t xml:space="preserve">        - invocationSequenceNumber</w:t>
      </w:r>
    </w:p>
    <w:p w14:paraId="6F171B75" w14:textId="77777777" w:rsidR="00FC0178" w:rsidRPr="00BD6F46" w:rsidRDefault="00FC0178" w:rsidP="00FC0178">
      <w:pPr>
        <w:pStyle w:val="PL"/>
      </w:pPr>
      <w:r w:rsidRPr="00BD6F46">
        <w:t xml:space="preserve">    ChargingDataResponse:</w:t>
      </w:r>
    </w:p>
    <w:p w14:paraId="648555D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A3AAFCE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8777376" w14:textId="77777777" w:rsidR="00FC0178" w:rsidRPr="00BD6F46" w:rsidRDefault="00FC0178" w:rsidP="00FC0178">
      <w:pPr>
        <w:pStyle w:val="PL"/>
      </w:pPr>
      <w:r w:rsidRPr="00BD6F46">
        <w:t xml:space="preserve">        invocationTimeStamp:</w:t>
      </w:r>
    </w:p>
    <w:p w14:paraId="499558D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017E54A7" w14:textId="77777777" w:rsidR="00FC0178" w:rsidRPr="00BD6F46" w:rsidRDefault="00FC0178" w:rsidP="00FC0178">
      <w:pPr>
        <w:pStyle w:val="PL"/>
      </w:pPr>
      <w:r w:rsidRPr="00BD6F46">
        <w:t xml:space="preserve">        invocationSequenceNumber:</w:t>
      </w:r>
    </w:p>
    <w:p w14:paraId="668239A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2CEA6AE0" w14:textId="77777777" w:rsidR="00FC0178" w:rsidRPr="00BD6F46" w:rsidRDefault="00FC0178" w:rsidP="00FC0178">
      <w:pPr>
        <w:pStyle w:val="PL"/>
      </w:pPr>
      <w:r w:rsidRPr="00BD6F46">
        <w:t xml:space="preserve">        invocationResult:</w:t>
      </w:r>
    </w:p>
    <w:p w14:paraId="3812E2F3" w14:textId="77777777" w:rsidR="00FC0178" w:rsidRPr="00BD6F46" w:rsidRDefault="00FC0178" w:rsidP="00FC0178">
      <w:pPr>
        <w:pStyle w:val="PL"/>
      </w:pPr>
      <w:r w:rsidRPr="00BD6F46">
        <w:t xml:space="preserve">          $ref: '#/components/schemas/InvocationResult'</w:t>
      </w:r>
    </w:p>
    <w:p w14:paraId="47995A5F" w14:textId="77777777" w:rsidR="00FC0178" w:rsidRPr="00BD6F46" w:rsidRDefault="00FC0178" w:rsidP="00FC0178">
      <w:pPr>
        <w:pStyle w:val="PL"/>
      </w:pPr>
      <w:r w:rsidRPr="00BD6F46">
        <w:t xml:space="preserve">        sessionFailover:</w:t>
      </w:r>
    </w:p>
    <w:p w14:paraId="612CBD09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$ref: '#/components/schemas/SessionFailover'</w:t>
      </w:r>
    </w:p>
    <w:p w14:paraId="0C5CE9E6" w14:textId="77777777" w:rsidR="00FC0178" w:rsidRDefault="00FC0178" w:rsidP="00FC0178">
      <w:pPr>
        <w:pStyle w:val="PL"/>
      </w:pPr>
      <w:r>
        <w:t xml:space="preserve">        supportedFeatures:</w:t>
      </w:r>
    </w:p>
    <w:p w14:paraId="6385D80C" w14:textId="77777777" w:rsidR="00FC0178" w:rsidRDefault="00FC0178" w:rsidP="00FC0178">
      <w:pPr>
        <w:pStyle w:val="PL"/>
      </w:pPr>
      <w:r>
        <w:t xml:space="preserve">          $ref: 'TS29571_CommonData.yaml#/components/schemas/SupportedFeatures'</w:t>
      </w:r>
    </w:p>
    <w:p w14:paraId="20BE26BE" w14:textId="77777777" w:rsidR="00FC0178" w:rsidRPr="00BD6F46" w:rsidRDefault="00FC0178" w:rsidP="00FC017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9E10D75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9CE1175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418061B6" w14:textId="77777777" w:rsidR="00FC0178" w:rsidRPr="00BD6F46" w:rsidRDefault="00FC0178" w:rsidP="00FC017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5316366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02BF298F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7AA9FCD5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65565D3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5303687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55A8C1F1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46251FC7" w14:textId="77777777" w:rsidR="00FC0178" w:rsidRPr="00BD6F46" w:rsidRDefault="00FC0178" w:rsidP="00FC0178">
      <w:pPr>
        <w:pStyle w:val="PL"/>
      </w:pPr>
      <w:r w:rsidRPr="00BD6F46">
        <w:t xml:space="preserve">        pDUSessionChargingInformation:</w:t>
      </w:r>
    </w:p>
    <w:p w14:paraId="1940FE58" w14:textId="77777777" w:rsidR="00FC0178" w:rsidRPr="00BD6F46" w:rsidRDefault="00FC0178" w:rsidP="00FC0178">
      <w:pPr>
        <w:pStyle w:val="PL"/>
      </w:pPr>
      <w:r w:rsidRPr="00BD6F46">
        <w:t xml:space="preserve">          $ref: '#/components/schemas/PDUSessionChargingInformation'</w:t>
      </w:r>
    </w:p>
    <w:p w14:paraId="6D6A42C5" w14:textId="77777777" w:rsidR="00FC0178" w:rsidRPr="00BD6F46" w:rsidRDefault="00FC0178" w:rsidP="00FC0178">
      <w:pPr>
        <w:pStyle w:val="PL"/>
      </w:pPr>
      <w:r w:rsidRPr="00BD6F46">
        <w:t xml:space="preserve">        roamingQBCInformation:</w:t>
      </w:r>
    </w:p>
    <w:p w14:paraId="20906060" w14:textId="77777777" w:rsidR="00FC0178" w:rsidRDefault="00FC0178" w:rsidP="00FC0178">
      <w:pPr>
        <w:pStyle w:val="PL"/>
      </w:pPr>
      <w:r w:rsidRPr="00BD6F46">
        <w:t xml:space="preserve">          $ref: '#/components/schemas/RoamingQBCInformation'</w:t>
      </w:r>
    </w:p>
    <w:p w14:paraId="5DCE106D" w14:textId="77777777" w:rsidR="00FC0178" w:rsidRDefault="00FC0178" w:rsidP="00FC0178">
      <w:pPr>
        <w:pStyle w:val="PL"/>
      </w:pPr>
      <w:r>
        <w:t xml:space="preserve">        locationReportingChargingInformation:</w:t>
      </w:r>
    </w:p>
    <w:p w14:paraId="4558FF5D" w14:textId="77777777" w:rsidR="00FC0178" w:rsidRDefault="00FC0178" w:rsidP="00FC0178">
      <w:pPr>
        <w:pStyle w:val="PL"/>
      </w:pPr>
      <w:r>
        <w:t xml:space="preserve">          $ref: '#/components/schemas/LocationReportingChargingInformation'</w:t>
      </w:r>
    </w:p>
    <w:p w14:paraId="02495D7E" w14:textId="77777777" w:rsidR="00FC0178" w:rsidRDefault="00FC0178" w:rsidP="00FC0178">
      <w:pPr>
        <w:pStyle w:val="PL"/>
      </w:pPr>
      <w:r>
        <w:t xml:space="preserve">        mBSSessionChargingInformation:</w:t>
      </w:r>
    </w:p>
    <w:p w14:paraId="539461EB" w14:textId="77777777" w:rsidR="00FC0178" w:rsidRDefault="00FC0178" w:rsidP="00FC0178">
      <w:pPr>
        <w:pStyle w:val="PL"/>
      </w:pPr>
      <w:r>
        <w:t xml:space="preserve">          $ref: '#/components/schemas/MBSSessionChargingInformation'</w:t>
      </w:r>
    </w:p>
    <w:p w14:paraId="7E7D6895" w14:textId="77777777" w:rsidR="00FC0178" w:rsidRDefault="00FC0178" w:rsidP="00FC0178">
      <w:pPr>
        <w:pStyle w:val="PL"/>
      </w:pPr>
      <w:r>
        <w:t xml:space="preserve">        interCHFInformation:</w:t>
      </w:r>
    </w:p>
    <w:p w14:paraId="2C2228C5" w14:textId="77777777" w:rsidR="00FC0178" w:rsidRPr="00BD6F46" w:rsidRDefault="00FC0178" w:rsidP="00FC0178">
      <w:pPr>
        <w:pStyle w:val="PL"/>
      </w:pPr>
      <w:r>
        <w:t xml:space="preserve">          $ref: '#/components/schemas/InterCHFInformation'</w:t>
      </w:r>
    </w:p>
    <w:p w14:paraId="3582E529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799E1654" w14:textId="77777777" w:rsidR="00FC0178" w:rsidRPr="00BD6F46" w:rsidRDefault="00FC0178" w:rsidP="00FC0178">
      <w:pPr>
        <w:pStyle w:val="PL"/>
      </w:pPr>
      <w:r w:rsidRPr="00BD6F46">
        <w:t xml:space="preserve">        - invocationTimeStamp</w:t>
      </w:r>
    </w:p>
    <w:p w14:paraId="40CB9CCF" w14:textId="77777777" w:rsidR="00FC0178" w:rsidRPr="00BD6F46" w:rsidRDefault="00FC0178" w:rsidP="00FC0178">
      <w:pPr>
        <w:pStyle w:val="PL"/>
      </w:pPr>
      <w:r w:rsidRPr="00BD6F46">
        <w:t xml:space="preserve">        - invocationSequenceNumber</w:t>
      </w:r>
    </w:p>
    <w:p w14:paraId="5E4B9A9F" w14:textId="77777777" w:rsidR="00FC0178" w:rsidRPr="00BD6F46" w:rsidRDefault="00FC0178" w:rsidP="00FC017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577B56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C7722FC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7185ECF8" w14:textId="77777777" w:rsidR="00FC0178" w:rsidRPr="00BD6F46" w:rsidRDefault="00FC0178" w:rsidP="00FC0178">
      <w:pPr>
        <w:pStyle w:val="PL"/>
      </w:pPr>
      <w:r w:rsidRPr="00BD6F46">
        <w:t xml:space="preserve">        notificationType:</w:t>
      </w:r>
    </w:p>
    <w:p w14:paraId="39E0D49D" w14:textId="77777777" w:rsidR="00FC0178" w:rsidRPr="00BD6F46" w:rsidRDefault="00FC0178" w:rsidP="00FC0178">
      <w:pPr>
        <w:pStyle w:val="PL"/>
      </w:pPr>
      <w:r w:rsidRPr="00BD6F46">
        <w:t xml:space="preserve">          $ref: '#/components/schemas/NotificationType'</w:t>
      </w:r>
    </w:p>
    <w:p w14:paraId="014961E2" w14:textId="77777777" w:rsidR="00FC0178" w:rsidRPr="00BD6F46" w:rsidRDefault="00FC0178" w:rsidP="00FC0178">
      <w:pPr>
        <w:pStyle w:val="PL"/>
      </w:pPr>
      <w:r w:rsidRPr="00BD6F46">
        <w:t xml:space="preserve">        reauthorizationDetails:</w:t>
      </w:r>
    </w:p>
    <w:p w14:paraId="773CBC38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00D951F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541EB77A" w14:textId="77777777" w:rsidR="00FC0178" w:rsidRPr="00BD6F46" w:rsidRDefault="00FC0178" w:rsidP="00FC0178">
      <w:pPr>
        <w:pStyle w:val="PL"/>
      </w:pPr>
      <w:r w:rsidRPr="00BD6F46">
        <w:t xml:space="preserve">            $ref: '#/components/schemas/ReauthorizationDetails'</w:t>
      </w:r>
    </w:p>
    <w:p w14:paraId="3971AED8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594D610B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0890D544" w14:textId="77777777" w:rsidR="00FC0178" w:rsidRDefault="00FC0178" w:rsidP="00FC0178">
      <w:pPr>
        <w:pStyle w:val="PL"/>
      </w:pPr>
      <w:r w:rsidRPr="00BD6F46">
        <w:t xml:space="preserve">        - notificationType</w:t>
      </w:r>
    </w:p>
    <w:p w14:paraId="37524541" w14:textId="77777777" w:rsidR="00FC0178" w:rsidRDefault="00FC0178" w:rsidP="00FC0178">
      <w:pPr>
        <w:pStyle w:val="PL"/>
      </w:pPr>
      <w:r w:rsidRPr="00BD6F46">
        <w:t xml:space="preserve">    </w:t>
      </w:r>
      <w:r>
        <w:t>ChargingNotifyResponse:</w:t>
      </w:r>
    </w:p>
    <w:p w14:paraId="6A37A740" w14:textId="77777777" w:rsidR="00FC0178" w:rsidRDefault="00FC0178" w:rsidP="00FC0178">
      <w:pPr>
        <w:pStyle w:val="PL"/>
      </w:pPr>
      <w:r>
        <w:t xml:space="preserve">      type: object</w:t>
      </w:r>
    </w:p>
    <w:p w14:paraId="74183DE1" w14:textId="77777777" w:rsidR="00FC0178" w:rsidRDefault="00FC0178" w:rsidP="00FC0178">
      <w:pPr>
        <w:pStyle w:val="PL"/>
      </w:pPr>
      <w:r>
        <w:t xml:space="preserve">      properties:</w:t>
      </w:r>
    </w:p>
    <w:p w14:paraId="610AD5B3" w14:textId="77777777" w:rsidR="00FC0178" w:rsidRPr="0015021B" w:rsidRDefault="00FC0178" w:rsidP="00FC017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7B522B1" w14:textId="77777777" w:rsidR="00FC0178" w:rsidRPr="00BD6F46" w:rsidRDefault="00FC0178" w:rsidP="00FC0178">
      <w:pPr>
        <w:pStyle w:val="PL"/>
      </w:pPr>
      <w:r>
        <w:t xml:space="preserve">          $ref: '#/components/schemas/InvocationResult'</w:t>
      </w:r>
    </w:p>
    <w:p w14:paraId="7B00EB5D" w14:textId="77777777" w:rsidR="00FC0178" w:rsidRPr="00BD6F46" w:rsidRDefault="00FC0178" w:rsidP="00FC0178">
      <w:pPr>
        <w:pStyle w:val="PL"/>
      </w:pPr>
      <w:r w:rsidRPr="00BD6F46">
        <w:t xml:space="preserve">    NFIdentification:</w:t>
      </w:r>
    </w:p>
    <w:p w14:paraId="6D5253C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A650962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125B377" w14:textId="77777777" w:rsidR="00FC0178" w:rsidRPr="00BD6F46" w:rsidRDefault="00FC0178" w:rsidP="00FC0178">
      <w:pPr>
        <w:pStyle w:val="PL"/>
      </w:pPr>
      <w:r w:rsidRPr="00BD6F46">
        <w:t xml:space="preserve">        nFName:</w:t>
      </w:r>
    </w:p>
    <w:p w14:paraId="7E62C547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'TS29571_CommonData.yaml#/components/schemas/NfInstanceId'</w:t>
      </w:r>
    </w:p>
    <w:p w14:paraId="2E3727F6" w14:textId="77777777" w:rsidR="00FC0178" w:rsidRPr="00BD6F46" w:rsidRDefault="00FC0178" w:rsidP="00FC0178">
      <w:pPr>
        <w:pStyle w:val="PL"/>
      </w:pPr>
      <w:r w:rsidRPr="00BD6F46">
        <w:t xml:space="preserve">        nFIPv4Address:</w:t>
      </w:r>
    </w:p>
    <w:p w14:paraId="1504C2E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'TS29571_CommonData.yaml#/components/schemas/Ipv4Addr'</w:t>
      </w:r>
    </w:p>
    <w:p w14:paraId="72B552FB" w14:textId="77777777" w:rsidR="00FC0178" w:rsidRPr="00BD6F46" w:rsidRDefault="00FC0178" w:rsidP="00FC0178">
      <w:pPr>
        <w:pStyle w:val="PL"/>
      </w:pPr>
      <w:r w:rsidRPr="00BD6F46">
        <w:t xml:space="preserve">        nFIPv6Address:</w:t>
      </w:r>
    </w:p>
    <w:p w14:paraId="313D633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'TS29571_CommonData.yaml#/components/schemas/Ipv6Addr'</w:t>
      </w:r>
    </w:p>
    <w:p w14:paraId="1B1319F5" w14:textId="77777777" w:rsidR="00FC0178" w:rsidRPr="00BD6F46" w:rsidRDefault="00FC0178" w:rsidP="00FC0178">
      <w:pPr>
        <w:pStyle w:val="PL"/>
      </w:pPr>
      <w:r w:rsidRPr="00BD6F46">
        <w:t xml:space="preserve">        nFPLMNID:</w:t>
      </w:r>
    </w:p>
    <w:p w14:paraId="46D7869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'TS29571_CommonData.yaml#/components/schemas/PlmnId'</w:t>
      </w:r>
    </w:p>
    <w:p w14:paraId="55537712" w14:textId="77777777" w:rsidR="00FC0178" w:rsidRPr="00BD6F46" w:rsidRDefault="00FC0178" w:rsidP="00FC0178">
      <w:pPr>
        <w:pStyle w:val="PL"/>
      </w:pPr>
      <w:r w:rsidRPr="00BD6F46">
        <w:t xml:space="preserve">        nodeFunctionality:</w:t>
      </w:r>
    </w:p>
    <w:p w14:paraId="7E0BBF0F" w14:textId="77777777" w:rsidR="00FC0178" w:rsidRDefault="00FC0178" w:rsidP="00FC0178">
      <w:pPr>
        <w:pStyle w:val="PL"/>
      </w:pPr>
      <w:r w:rsidRPr="00BD6F46">
        <w:t xml:space="preserve">          $ref: '#/components/schemas/NodeFunctionality'</w:t>
      </w:r>
    </w:p>
    <w:p w14:paraId="23AD9444" w14:textId="77777777" w:rsidR="00FC0178" w:rsidRPr="00BD6F46" w:rsidRDefault="00FC0178" w:rsidP="00FC017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51DCB3F" w14:textId="77777777" w:rsidR="00FC0178" w:rsidRPr="00BD6F46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730B01DB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085323D3" w14:textId="77777777" w:rsidR="00FC0178" w:rsidRPr="00BD6F46" w:rsidRDefault="00FC0178" w:rsidP="00FC0178">
      <w:pPr>
        <w:pStyle w:val="PL"/>
      </w:pPr>
      <w:r w:rsidRPr="00BD6F46">
        <w:t xml:space="preserve">        - nodeFunctionality</w:t>
      </w:r>
    </w:p>
    <w:p w14:paraId="78921377" w14:textId="77777777" w:rsidR="00FC0178" w:rsidRPr="00BD6F46" w:rsidRDefault="00FC0178" w:rsidP="00FC0178">
      <w:pPr>
        <w:pStyle w:val="PL"/>
      </w:pPr>
      <w:r w:rsidRPr="00BD6F46">
        <w:t xml:space="preserve">    MultipleUnitUsage:</w:t>
      </w:r>
    </w:p>
    <w:p w14:paraId="1701B6D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7CF29B2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17F6D3B" w14:textId="77777777" w:rsidR="00FC0178" w:rsidRPr="00BD6F46" w:rsidRDefault="00FC0178" w:rsidP="00FC0178">
      <w:pPr>
        <w:pStyle w:val="PL"/>
      </w:pPr>
      <w:r w:rsidRPr="00BD6F46">
        <w:t xml:space="preserve">        ratingGroup:</w:t>
      </w:r>
    </w:p>
    <w:p w14:paraId="308E229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7D0B5A5" w14:textId="77777777" w:rsidR="00FC0178" w:rsidRPr="00BD6F46" w:rsidRDefault="00FC0178" w:rsidP="00FC0178">
      <w:pPr>
        <w:pStyle w:val="PL"/>
      </w:pPr>
      <w:r w:rsidRPr="00BD6F46">
        <w:t xml:space="preserve">        requestedUnit:</w:t>
      </w:r>
    </w:p>
    <w:p w14:paraId="7CD551C8" w14:textId="77777777" w:rsidR="00FC0178" w:rsidRDefault="00FC0178" w:rsidP="00FC0178">
      <w:pPr>
        <w:pStyle w:val="PL"/>
      </w:pPr>
      <w:r w:rsidRPr="00BD6F46">
        <w:t xml:space="preserve">          $ref: '#/components/schemas/RequestedUnit'</w:t>
      </w:r>
    </w:p>
    <w:p w14:paraId="1EAF538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47233A6E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2D855B2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0062AFF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7AC7E4F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6F767855" w14:textId="77777777" w:rsidR="00FC0178" w:rsidRPr="00BD6F46" w:rsidRDefault="00FC0178" w:rsidP="00FC0178">
      <w:pPr>
        <w:pStyle w:val="PL"/>
      </w:pPr>
      <w:r w:rsidRPr="00BD6F46">
        <w:t xml:space="preserve">            $ref: '#/components/schemas/UsedUnitContainer'</w:t>
      </w:r>
    </w:p>
    <w:p w14:paraId="2EF35AB4" w14:textId="77777777" w:rsidR="00FC0178" w:rsidRDefault="00FC0178" w:rsidP="00FC0178">
      <w:pPr>
        <w:pStyle w:val="PL"/>
      </w:pPr>
      <w:r w:rsidRPr="00BD6F46">
        <w:t xml:space="preserve">          minItems: 0</w:t>
      </w:r>
    </w:p>
    <w:p w14:paraId="48EB6EC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0B04A0E8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4B9DA000" w14:textId="77777777" w:rsidR="00FC0178" w:rsidRPr="00BD6F46" w:rsidRDefault="00FC0178" w:rsidP="00FC0178">
      <w:pPr>
        <w:pStyle w:val="PL"/>
      </w:pPr>
      <w:r w:rsidRPr="00BD6F46">
        <w:t xml:space="preserve">        uPFID:</w:t>
      </w:r>
    </w:p>
    <w:p w14:paraId="790FF0E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'TS29571_CommonData.yaml#/components/schemas/NfInstanceId'</w:t>
      </w:r>
    </w:p>
    <w:p w14:paraId="739A6E2A" w14:textId="77777777" w:rsidR="00FC0178" w:rsidRDefault="00FC0178" w:rsidP="00FC0178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68138C6" w14:textId="77777777" w:rsidR="00FC0178" w:rsidRDefault="00FC0178" w:rsidP="00FC0178">
      <w:pPr>
        <w:pStyle w:val="PL"/>
      </w:pPr>
      <w:r>
        <w:t xml:space="preserve">          $ref: '#/components/schemas/PDUAddress'</w:t>
      </w:r>
    </w:p>
    <w:p w14:paraId="266BAC9E" w14:textId="77777777" w:rsidR="00FC0178" w:rsidRDefault="00FC0178" w:rsidP="00FC0178">
      <w:pPr>
        <w:pStyle w:val="PL"/>
      </w:pPr>
      <w:r>
        <w:t xml:space="preserve">        mBUPFID:</w:t>
      </w:r>
    </w:p>
    <w:p w14:paraId="0BC9F514" w14:textId="77777777" w:rsidR="00FC0178" w:rsidRDefault="00FC0178" w:rsidP="00FC0178">
      <w:pPr>
        <w:pStyle w:val="PL"/>
      </w:pPr>
      <w:r>
        <w:t xml:space="preserve">          $ref: 'TS29571_CommonData.yaml#/components/schemas/NfInstanceId'</w:t>
      </w:r>
    </w:p>
    <w:p w14:paraId="5DCBC546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6D5BF36E" w14:textId="77777777" w:rsidR="00FC0178" w:rsidRPr="00BD6F46" w:rsidRDefault="00FC0178" w:rsidP="00FC0178">
      <w:pPr>
        <w:pStyle w:val="PL"/>
      </w:pPr>
      <w:r w:rsidRPr="00BD6F46">
        <w:t xml:space="preserve">        - ratingGroup</w:t>
      </w:r>
    </w:p>
    <w:p w14:paraId="7B96BD77" w14:textId="77777777" w:rsidR="00FC0178" w:rsidRPr="00BD6F46" w:rsidRDefault="00FC0178" w:rsidP="00FC0178">
      <w:pPr>
        <w:pStyle w:val="PL"/>
      </w:pPr>
      <w:r w:rsidRPr="00BD6F46">
        <w:t xml:space="preserve">    InvocationResult:</w:t>
      </w:r>
    </w:p>
    <w:p w14:paraId="60EF7DD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EBB3B1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FD755C5" w14:textId="77777777" w:rsidR="00FC0178" w:rsidRPr="00BD6F46" w:rsidRDefault="00FC0178" w:rsidP="00FC0178">
      <w:pPr>
        <w:pStyle w:val="PL"/>
      </w:pPr>
      <w:r w:rsidRPr="00BD6F46">
        <w:t xml:space="preserve">        error:</w:t>
      </w:r>
    </w:p>
    <w:p w14:paraId="1302540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'TS29571_CommonData.yaml#/components/schemas/ProblemDetails'</w:t>
      </w:r>
    </w:p>
    <w:p w14:paraId="5B5EC592" w14:textId="77777777" w:rsidR="00FC0178" w:rsidRPr="00BD6F46" w:rsidRDefault="00FC0178" w:rsidP="00FC0178">
      <w:pPr>
        <w:pStyle w:val="PL"/>
      </w:pPr>
      <w:r w:rsidRPr="00BD6F46">
        <w:t xml:space="preserve">        failureHandling:</w:t>
      </w:r>
    </w:p>
    <w:p w14:paraId="5DCE45E2" w14:textId="77777777" w:rsidR="00FC0178" w:rsidRPr="00BD6F46" w:rsidRDefault="00FC0178" w:rsidP="00FC0178">
      <w:pPr>
        <w:pStyle w:val="PL"/>
      </w:pPr>
      <w:r w:rsidRPr="00BD6F46">
        <w:t xml:space="preserve">          $ref: '#/components/schemas/FailureHandling'</w:t>
      </w:r>
    </w:p>
    <w:p w14:paraId="4D5BD2C1" w14:textId="77777777" w:rsidR="00FC0178" w:rsidRPr="00BD6F46" w:rsidRDefault="00FC0178" w:rsidP="00FC0178">
      <w:pPr>
        <w:pStyle w:val="PL"/>
      </w:pPr>
      <w:r w:rsidRPr="00BD6F46">
        <w:t xml:space="preserve">    Trigger:</w:t>
      </w:r>
    </w:p>
    <w:p w14:paraId="56B1264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5166EC5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8A47ADF" w14:textId="77777777" w:rsidR="00FC0178" w:rsidRPr="00BD6F46" w:rsidRDefault="00FC0178" w:rsidP="00FC0178">
      <w:pPr>
        <w:pStyle w:val="PL"/>
      </w:pPr>
      <w:r w:rsidRPr="00BD6F46">
        <w:t xml:space="preserve">        triggerType:</w:t>
      </w:r>
    </w:p>
    <w:p w14:paraId="490A87CA" w14:textId="77777777" w:rsidR="00FC0178" w:rsidRPr="00BD6F46" w:rsidRDefault="00FC0178" w:rsidP="00FC0178">
      <w:pPr>
        <w:pStyle w:val="PL"/>
      </w:pPr>
      <w:r w:rsidRPr="00BD6F46">
        <w:t xml:space="preserve">          $ref: '#/components/schemas/TriggerType'</w:t>
      </w:r>
    </w:p>
    <w:p w14:paraId="340834D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9E0CC04" w14:textId="77777777" w:rsidR="00FC0178" w:rsidRPr="00BD6F46" w:rsidRDefault="00FC0178" w:rsidP="00FC0178">
      <w:pPr>
        <w:pStyle w:val="PL"/>
      </w:pPr>
      <w:r w:rsidRPr="00BD6F46">
        <w:t xml:space="preserve">          $ref: '#/components/schemas/TriggerCategory'</w:t>
      </w:r>
    </w:p>
    <w:p w14:paraId="7FFF8519" w14:textId="77777777" w:rsidR="00FC0178" w:rsidRPr="00BD6F46" w:rsidRDefault="00FC0178" w:rsidP="00FC0178">
      <w:pPr>
        <w:pStyle w:val="PL"/>
      </w:pPr>
      <w:r w:rsidRPr="00BD6F46">
        <w:t xml:space="preserve">        timeLimit:</w:t>
      </w:r>
    </w:p>
    <w:p w14:paraId="08A21383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'TS29571_CommonData.yaml#/components/schemas/DurationSec'</w:t>
      </w:r>
    </w:p>
    <w:p w14:paraId="4CD32CC8" w14:textId="77777777" w:rsidR="00FC0178" w:rsidRPr="00BD6F46" w:rsidRDefault="00FC0178" w:rsidP="00FC0178">
      <w:pPr>
        <w:pStyle w:val="PL"/>
      </w:pPr>
      <w:r w:rsidRPr="00BD6F46">
        <w:t xml:space="preserve">        volumeLimit:</w:t>
      </w:r>
    </w:p>
    <w:p w14:paraId="5C69C43B" w14:textId="77777777" w:rsidR="00FC0178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6099E186" w14:textId="77777777" w:rsidR="00FC0178" w:rsidRPr="00BD6F46" w:rsidRDefault="00FC0178" w:rsidP="00FC017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A6DC692" w14:textId="77777777" w:rsidR="00FC0178" w:rsidRDefault="00FC0178" w:rsidP="00FC017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067904E" w14:textId="77777777" w:rsidR="00FC0178" w:rsidRDefault="00FC0178" w:rsidP="00FC0178">
      <w:pPr>
        <w:pStyle w:val="PL"/>
      </w:pPr>
      <w:r>
        <w:t xml:space="preserve">        eventLimit:</w:t>
      </w:r>
    </w:p>
    <w:p w14:paraId="1017BBD5" w14:textId="77777777" w:rsidR="00FC0178" w:rsidRPr="00BD6F46" w:rsidRDefault="00FC0178" w:rsidP="00FC0178">
      <w:pPr>
        <w:pStyle w:val="PL"/>
      </w:pPr>
      <w:r>
        <w:t xml:space="preserve">          $ref: 'TS29571_CommonData.yaml#/components/schemas/Uint32'</w:t>
      </w:r>
    </w:p>
    <w:p w14:paraId="798D9665" w14:textId="77777777" w:rsidR="00FC0178" w:rsidRPr="00BD6F46" w:rsidRDefault="00FC0178" w:rsidP="00FC0178">
      <w:pPr>
        <w:pStyle w:val="PL"/>
      </w:pPr>
      <w:r w:rsidRPr="00BD6F46">
        <w:t xml:space="preserve">        maxNumberOfccc:</w:t>
      </w:r>
    </w:p>
    <w:p w14:paraId="47CF8D7D" w14:textId="77777777" w:rsidR="00FC0178" w:rsidRPr="005F76DA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0073C45D" w14:textId="77777777" w:rsidR="00FC0178" w:rsidRPr="005F76DA" w:rsidRDefault="00FC0178" w:rsidP="00FC0178">
      <w:pPr>
        <w:pStyle w:val="PL"/>
      </w:pPr>
      <w:r w:rsidRPr="005F76DA">
        <w:t xml:space="preserve">        tariffTimeChange:</w:t>
      </w:r>
    </w:p>
    <w:p w14:paraId="7440CFFD" w14:textId="77777777" w:rsidR="00FC0178" w:rsidRPr="005F76DA" w:rsidRDefault="00FC0178" w:rsidP="00FC0178">
      <w:pPr>
        <w:pStyle w:val="PL"/>
      </w:pPr>
      <w:r w:rsidRPr="005F76DA">
        <w:t xml:space="preserve">          $ref: 'TS29571_CommonData.yaml#/components/schemas/DateTime'</w:t>
      </w:r>
    </w:p>
    <w:p w14:paraId="7578238E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1CF8F3B4" w14:textId="77777777" w:rsidR="00FC0178" w:rsidRPr="00BD6F46" w:rsidRDefault="00FC0178" w:rsidP="00FC017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5A9F046" w14:textId="77777777" w:rsidR="00FC0178" w:rsidRPr="00BD6F46" w:rsidRDefault="00FC0178" w:rsidP="00FC017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3736387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CBE116D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2AF6534" w14:textId="77777777" w:rsidR="00FC0178" w:rsidRPr="00BD6F46" w:rsidRDefault="00FC0178" w:rsidP="00FC0178">
      <w:pPr>
        <w:pStyle w:val="PL"/>
      </w:pPr>
      <w:r w:rsidRPr="00BD6F46">
        <w:t xml:space="preserve">        resultCode:</w:t>
      </w:r>
    </w:p>
    <w:p w14:paraId="2DCA573B" w14:textId="77777777" w:rsidR="00FC0178" w:rsidRPr="00BD6F46" w:rsidRDefault="00FC0178" w:rsidP="00FC0178">
      <w:pPr>
        <w:pStyle w:val="PL"/>
      </w:pPr>
      <w:r w:rsidRPr="00BD6F46">
        <w:t xml:space="preserve">          $ref: '#/components/schemas/ResultCode'</w:t>
      </w:r>
    </w:p>
    <w:p w14:paraId="46813605" w14:textId="77777777" w:rsidR="00FC0178" w:rsidRPr="00BD6F46" w:rsidRDefault="00FC0178" w:rsidP="00FC0178">
      <w:pPr>
        <w:pStyle w:val="PL"/>
      </w:pPr>
      <w:r w:rsidRPr="00BD6F46">
        <w:t xml:space="preserve">        ratingGroup:</w:t>
      </w:r>
    </w:p>
    <w:p w14:paraId="6602318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32444E" w14:textId="77777777" w:rsidR="00FC0178" w:rsidRPr="00BD6F46" w:rsidRDefault="00FC0178" w:rsidP="00FC0178">
      <w:pPr>
        <w:pStyle w:val="PL"/>
      </w:pPr>
      <w:r w:rsidRPr="00BD6F46">
        <w:t xml:space="preserve">        grantedUnit:</w:t>
      </w:r>
    </w:p>
    <w:p w14:paraId="0C735CC0" w14:textId="77777777" w:rsidR="00FC0178" w:rsidRDefault="00FC0178" w:rsidP="00FC0178">
      <w:pPr>
        <w:pStyle w:val="PL"/>
      </w:pPr>
      <w:r w:rsidRPr="00BD6F46">
        <w:t xml:space="preserve">          $ref: '#/components/schemas/GrantedUnit'</w:t>
      </w:r>
    </w:p>
    <w:p w14:paraId="40B9E154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36063A78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27FDD71A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5031BB30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EE709DD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20722C91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572482E0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2EBDC12A" w14:textId="77777777" w:rsidR="00FC0178" w:rsidRPr="00BD6F46" w:rsidRDefault="00FC0178" w:rsidP="00FC0178">
      <w:pPr>
        <w:pStyle w:val="PL"/>
      </w:pPr>
      <w:r w:rsidRPr="00BD6F46">
        <w:t xml:space="preserve">        validityTime:</w:t>
      </w:r>
    </w:p>
    <w:p w14:paraId="40A8306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F562947" w14:textId="77777777" w:rsidR="00FC0178" w:rsidRPr="00BD6F46" w:rsidRDefault="00FC0178" w:rsidP="00FC0178">
      <w:pPr>
        <w:pStyle w:val="PL"/>
      </w:pPr>
      <w:r w:rsidRPr="00BD6F46">
        <w:t xml:space="preserve">        quotaHoldingTime:</w:t>
      </w:r>
    </w:p>
    <w:p w14:paraId="777A494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'TS29571_CommonData.yaml#/components/schemas/DurationSec'</w:t>
      </w:r>
    </w:p>
    <w:p w14:paraId="295B1E3D" w14:textId="77777777" w:rsidR="00FC0178" w:rsidRPr="00BD6F46" w:rsidRDefault="00FC0178" w:rsidP="00FC0178">
      <w:pPr>
        <w:pStyle w:val="PL"/>
      </w:pPr>
      <w:r w:rsidRPr="00BD6F46">
        <w:t xml:space="preserve">        finalUnitIndication:</w:t>
      </w:r>
    </w:p>
    <w:p w14:paraId="27A3C907" w14:textId="77777777" w:rsidR="00FC0178" w:rsidRPr="00BD6F46" w:rsidRDefault="00FC0178" w:rsidP="00FC0178">
      <w:pPr>
        <w:pStyle w:val="PL"/>
      </w:pPr>
      <w:r w:rsidRPr="00BD6F46">
        <w:t xml:space="preserve">          $ref: '#/components/schemas/FinalUnitIndication'</w:t>
      </w:r>
    </w:p>
    <w:p w14:paraId="5163D43A" w14:textId="77777777" w:rsidR="00FC0178" w:rsidRPr="00BD6F46" w:rsidRDefault="00FC0178" w:rsidP="00FC0178">
      <w:pPr>
        <w:pStyle w:val="PL"/>
      </w:pPr>
      <w:r w:rsidRPr="00BD6F46">
        <w:t xml:space="preserve">        timeQuotaThreshold:</w:t>
      </w:r>
    </w:p>
    <w:p w14:paraId="7DD1A83B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6F2FE69A" w14:textId="77777777" w:rsidR="00FC0178" w:rsidRPr="00BD6F46" w:rsidRDefault="00FC0178" w:rsidP="00FC0178">
      <w:pPr>
        <w:pStyle w:val="PL"/>
      </w:pPr>
      <w:r w:rsidRPr="00BD6F46">
        <w:t xml:space="preserve">        volumeQuotaThreshold:</w:t>
      </w:r>
    </w:p>
    <w:p w14:paraId="1BAE95DD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3B7F2C4" w14:textId="77777777" w:rsidR="00FC0178" w:rsidRPr="00BD6F46" w:rsidRDefault="00FC0178" w:rsidP="00FC0178">
      <w:pPr>
        <w:pStyle w:val="PL"/>
      </w:pPr>
      <w:r w:rsidRPr="00BD6F46">
        <w:t xml:space="preserve">        unitQuotaThreshold:</w:t>
      </w:r>
    </w:p>
    <w:p w14:paraId="12E8F484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0DF91EFC" w14:textId="77777777" w:rsidR="00FC0178" w:rsidRPr="00BD6F46" w:rsidRDefault="00FC0178" w:rsidP="00FC0178">
      <w:pPr>
        <w:pStyle w:val="PL"/>
      </w:pPr>
      <w:r w:rsidRPr="00BD6F46">
        <w:t xml:space="preserve">        uPFID:</w:t>
      </w:r>
    </w:p>
    <w:p w14:paraId="2926516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'TS29571_CommonData.yaml#/components/schemas/NfInstanceId'</w:t>
      </w:r>
    </w:p>
    <w:p w14:paraId="3E0DF4E6" w14:textId="77777777" w:rsidR="00FC0178" w:rsidRDefault="00FC0178" w:rsidP="00FC0178">
      <w:pPr>
        <w:pStyle w:val="PL"/>
      </w:pPr>
      <w:r>
        <w:t xml:space="preserve">        announcementInformation:</w:t>
      </w:r>
    </w:p>
    <w:p w14:paraId="3878E788" w14:textId="77777777" w:rsidR="00FC0178" w:rsidRDefault="00FC0178" w:rsidP="00FC0178">
      <w:pPr>
        <w:pStyle w:val="PL"/>
      </w:pPr>
      <w:r>
        <w:t xml:space="preserve">          $ref: '#/components/schemas/AnnouncementInformation'</w:t>
      </w:r>
    </w:p>
    <w:p w14:paraId="11572D4B" w14:textId="77777777" w:rsidR="00FC0178" w:rsidRDefault="00FC0178" w:rsidP="00FC0178">
      <w:pPr>
        <w:pStyle w:val="PL"/>
      </w:pPr>
      <w:r>
        <w:t xml:space="preserve">        mBUPFID:</w:t>
      </w:r>
    </w:p>
    <w:p w14:paraId="58714467" w14:textId="77777777" w:rsidR="00FC0178" w:rsidRDefault="00FC0178" w:rsidP="00FC0178">
      <w:pPr>
        <w:pStyle w:val="PL"/>
      </w:pPr>
      <w:r>
        <w:t xml:space="preserve">          $ref: 'TS29571_CommonData.yaml#/components/schemas/NfInstanceId'</w:t>
      </w:r>
    </w:p>
    <w:p w14:paraId="0C59F911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72B4A5E3" w14:textId="77777777" w:rsidR="00FC0178" w:rsidRPr="00BD6F46" w:rsidRDefault="00FC0178" w:rsidP="00FC0178">
      <w:pPr>
        <w:pStyle w:val="PL"/>
      </w:pPr>
      <w:r w:rsidRPr="00BD6F46">
        <w:t xml:space="preserve">        - ratingGroup</w:t>
      </w:r>
    </w:p>
    <w:p w14:paraId="174CF5D2" w14:textId="77777777" w:rsidR="00FC0178" w:rsidRPr="00BD6F46" w:rsidRDefault="00FC0178" w:rsidP="00FC0178">
      <w:pPr>
        <w:pStyle w:val="PL"/>
      </w:pPr>
      <w:r w:rsidRPr="00BD6F46">
        <w:t xml:space="preserve">    RequestedUnit:</w:t>
      </w:r>
    </w:p>
    <w:p w14:paraId="7E7F329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0C562C9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F6BAA3C" w14:textId="77777777" w:rsidR="00FC0178" w:rsidRPr="00BD6F46" w:rsidRDefault="00FC0178" w:rsidP="00FC0178">
      <w:pPr>
        <w:pStyle w:val="PL"/>
      </w:pPr>
      <w:r w:rsidRPr="00BD6F46">
        <w:t xml:space="preserve">        time:</w:t>
      </w:r>
    </w:p>
    <w:p w14:paraId="406EAB5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70AF355D" w14:textId="77777777" w:rsidR="00FC0178" w:rsidRPr="00BD6F46" w:rsidRDefault="00FC0178" w:rsidP="00FC0178">
      <w:pPr>
        <w:pStyle w:val="PL"/>
      </w:pPr>
      <w:r w:rsidRPr="00BD6F46">
        <w:t xml:space="preserve">        totalVolume:</w:t>
      </w:r>
    </w:p>
    <w:p w14:paraId="0C9F230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501083B6" w14:textId="77777777" w:rsidR="00FC0178" w:rsidRPr="00BD6F46" w:rsidRDefault="00FC0178" w:rsidP="00FC0178">
      <w:pPr>
        <w:pStyle w:val="PL"/>
      </w:pPr>
      <w:r w:rsidRPr="00BD6F46">
        <w:t xml:space="preserve">        uplinkVolume:</w:t>
      </w:r>
    </w:p>
    <w:p w14:paraId="2499BCBA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8E9FCB8" w14:textId="77777777" w:rsidR="00FC0178" w:rsidRPr="00BD6F46" w:rsidRDefault="00FC0178" w:rsidP="00FC0178">
      <w:pPr>
        <w:pStyle w:val="PL"/>
      </w:pPr>
      <w:r w:rsidRPr="00BD6F46">
        <w:t xml:space="preserve">        downlinkVolume:</w:t>
      </w:r>
    </w:p>
    <w:p w14:paraId="0390EDD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6A0055FF" w14:textId="77777777" w:rsidR="00FC0178" w:rsidRPr="00BD6F46" w:rsidRDefault="00FC0178" w:rsidP="00FC0178">
      <w:pPr>
        <w:pStyle w:val="PL"/>
      </w:pPr>
      <w:r w:rsidRPr="00BD6F46">
        <w:t xml:space="preserve">        serviceSpecificUnits:</w:t>
      </w:r>
    </w:p>
    <w:p w14:paraId="29F0072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784E619D" w14:textId="77777777" w:rsidR="00FC0178" w:rsidRPr="00BD6F46" w:rsidRDefault="00FC0178" w:rsidP="00FC0178">
      <w:pPr>
        <w:pStyle w:val="PL"/>
      </w:pPr>
      <w:r w:rsidRPr="00BD6F46">
        <w:t xml:space="preserve">    UsedUnitContainer:</w:t>
      </w:r>
    </w:p>
    <w:p w14:paraId="7203C210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538CDBC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3F396AC1" w14:textId="77777777" w:rsidR="00FC0178" w:rsidRPr="00BD6F46" w:rsidRDefault="00FC0178" w:rsidP="00FC0178">
      <w:pPr>
        <w:pStyle w:val="PL"/>
      </w:pPr>
      <w:r w:rsidRPr="00BD6F46">
        <w:t xml:space="preserve">        serviceId:</w:t>
      </w:r>
    </w:p>
    <w:p w14:paraId="18C1569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C22B418" w14:textId="77777777" w:rsidR="00FC0178" w:rsidRPr="005D107F" w:rsidRDefault="00FC0178" w:rsidP="00FC0178">
      <w:pPr>
        <w:pStyle w:val="PL"/>
      </w:pPr>
      <w:r w:rsidRPr="00BD6F46">
        <w:t xml:space="preserve">        </w:t>
      </w:r>
      <w:r w:rsidRPr="005D107F">
        <w:t>quotaManagementIndicator:</w:t>
      </w:r>
    </w:p>
    <w:p w14:paraId="6A63D821" w14:textId="77777777" w:rsidR="00FC0178" w:rsidRPr="005D107F" w:rsidRDefault="00FC0178" w:rsidP="00FC0178">
      <w:pPr>
        <w:pStyle w:val="PL"/>
      </w:pPr>
      <w:r w:rsidRPr="005D107F">
        <w:t xml:space="preserve">          $ref: '#/components/schemas/QuotaManagementIndicator'</w:t>
      </w:r>
    </w:p>
    <w:p w14:paraId="13675AE9" w14:textId="77777777" w:rsidR="00FC0178" w:rsidRPr="00BD6F46" w:rsidRDefault="00FC0178" w:rsidP="00FC0178">
      <w:pPr>
        <w:pStyle w:val="PL"/>
      </w:pPr>
      <w:r w:rsidRPr="005D107F">
        <w:t xml:space="preserve">        </w:t>
      </w:r>
      <w:r w:rsidRPr="00BD6F46">
        <w:t>triggers:</w:t>
      </w:r>
    </w:p>
    <w:p w14:paraId="7F1745D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ADFB8A7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33BBAD45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41F2F84C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212C5959" w14:textId="77777777" w:rsidR="00FC0178" w:rsidRPr="00BD6F46" w:rsidRDefault="00FC0178" w:rsidP="00FC0178">
      <w:pPr>
        <w:pStyle w:val="PL"/>
      </w:pPr>
      <w:r w:rsidRPr="00BD6F46">
        <w:t xml:space="preserve">        triggerTimestamp:</w:t>
      </w:r>
    </w:p>
    <w:p w14:paraId="3D6C67B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02D40D7C" w14:textId="77777777" w:rsidR="00FC0178" w:rsidRPr="00BD6F46" w:rsidRDefault="00FC0178" w:rsidP="00FC0178">
      <w:pPr>
        <w:pStyle w:val="PL"/>
      </w:pPr>
      <w:r w:rsidRPr="00BD6F46">
        <w:t xml:space="preserve">        time:</w:t>
      </w:r>
    </w:p>
    <w:p w14:paraId="1C16096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147315C7" w14:textId="77777777" w:rsidR="00FC0178" w:rsidRPr="00BD6F46" w:rsidRDefault="00FC0178" w:rsidP="00FC0178">
      <w:pPr>
        <w:pStyle w:val="PL"/>
      </w:pPr>
      <w:r w:rsidRPr="00BD6F46">
        <w:t xml:space="preserve">        totalVolume:</w:t>
      </w:r>
    </w:p>
    <w:p w14:paraId="1E17329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7AFD50CD" w14:textId="77777777" w:rsidR="00FC0178" w:rsidRPr="00BD6F46" w:rsidRDefault="00FC0178" w:rsidP="00FC0178">
      <w:pPr>
        <w:pStyle w:val="PL"/>
      </w:pPr>
      <w:r w:rsidRPr="00BD6F46">
        <w:t xml:space="preserve">        uplinkVolume:</w:t>
      </w:r>
    </w:p>
    <w:p w14:paraId="6311C946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3C63658F" w14:textId="77777777" w:rsidR="00FC0178" w:rsidRPr="00BD6F46" w:rsidRDefault="00FC0178" w:rsidP="00FC0178">
      <w:pPr>
        <w:pStyle w:val="PL"/>
      </w:pPr>
      <w:r w:rsidRPr="00BD6F46">
        <w:t xml:space="preserve">        downlinkVolume:</w:t>
      </w:r>
    </w:p>
    <w:p w14:paraId="4C3C04B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358D3A7E" w14:textId="77777777" w:rsidR="00FC0178" w:rsidRPr="00BD6F46" w:rsidRDefault="00FC0178" w:rsidP="00FC0178">
      <w:pPr>
        <w:pStyle w:val="PL"/>
      </w:pPr>
      <w:r w:rsidRPr="00BD6F46">
        <w:t xml:space="preserve">        serviceSpecificUnits:</w:t>
      </w:r>
    </w:p>
    <w:p w14:paraId="0609CA1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409AB7C9" w14:textId="77777777" w:rsidR="00FC0178" w:rsidRPr="00BD6F46" w:rsidRDefault="00FC0178" w:rsidP="00FC0178">
      <w:pPr>
        <w:pStyle w:val="PL"/>
      </w:pPr>
      <w:r w:rsidRPr="00BD6F46">
        <w:t xml:space="preserve">        eventTimeStamps:</w:t>
      </w:r>
    </w:p>
    <w:p w14:paraId="0A897549" w14:textId="77777777" w:rsidR="00FC0178" w:rsidRPr="00BD6F46" w:rsidRDefault="00FC0178" w:rsidP="00FC0178">
      <w:pPr>
        <w:pStyle w:val="PL"/>
      </w:pPr>
      <w:r w:rsidRPr="00BD6F46">
        <w:t xml:space="preserve">          </w:t>
      </w:r>
    </w:p>
    <w:p w14:paraId="56652E23" w14:textId="77777777" w:rsidR="00FC0178" w:rsidRDefault="00FC0178" w:rsidP="00FC0178">
      <w:pPr>
        <w:pStyle w:val="PL"/>
      </w:pPr>
      <w:r>
        <w:t xml:space="preserve">          type: array</w:t>
      </w:r>
    </w:p>
    <w:p w14:paraId="02A7CC89" w14:textId="77777777" w:rsidR="00FC0178" w:rsidRDefault="00FC0178" w:rsidP="00FC0178">
      <w:pPr>
        <w:pStyle w:val="PL"/>
      </w:pPr>
      <w:r>
        <w:t xml:space="preserve">          items:</w:t>
      </w:r>
    </w:p>
    <w:p w14:paraId="7A5E52BF" w14:textId="77777777" w:rsidR="00FC0178" w:rsidRDefault="00FC0178" w:rsidP="00FC0178">
      <w:pPr>
        <w:pStyle w:val="PL"/>
      </w:pPr>
      <w:r>
        <w:t xml:space="preserve">            $ref: 'TS29571_CommonData.yaml#/components/schemas/DateTime'</w:t>
      </w:r>
    </w:p>
    <w:p w14:paraId="0F996553" w14:textId="77777777" w:rsidR="00FC0178" w:rsidRDefault="00FC0178" w:rsidP="00FC0178">
      <w:pPr>
        <w:pStyle w:val="PL"/>
      </w:pPr>
      <w:r>
        <w:t xml:space="preserve">          minItems: 0</w:t>
      </w:r>
    </w:p>
    <w:p w14:paraId="0AD0D5FB" w14:textId="77777777" w:rsidR="00FC0178" w:rsidRPr="00BD6F46" w:rsidRDefault="00FC0178" w:rsidP="00FC0178">
      <w:pPr>
        <w:pStyle w:val="PL"/>
      </w:pPr>
      <w:r w:rsidRPr="00BD6F46">
        <w:t xml:space="preserve">        localSequenceNumber:</w:t>
      </w:r>
    </w:p>
    <w:p w14:paraId="08ADB3D6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0AD8CE52" w14:textId="77777777" w:rsidR="00FC0178" w:rsidRPr="00BD6F46" w:rsidRDefault="00FC0178" w:rsidP="00FC0178">
      <w:pPr>
        <w:pStyle w:val="PL"/>
      </w:pPr>
      <w:r w:rsidRPr="00BD6F46">
        <w:t xml:space="preserve">        pDUContainerInformation:</w:t>
      </w:r>
    </w:p>
    <w:p w14:paraId="3A6FCE65" w14:textId="77777777" w:rsidR="00FC0178" w:rsidRDefault="00FC0178" w:rsidP="00FC0178">
      <w:pPr>
        <w:pStyle w:val="PL"/>
      </w:pPr>
      <w:r w:rsidRPr="00BD6F46">
        <w:t xml:space="preserve">          $ref: '#/components/schemas/PDUContainerInformation'</w:t>
      </w:r>
    </w:p>
    <w:p w14:paraId="6E4DD1C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A75BE5F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2151EBF" w14:textId="77777777" w:rsidR="00FC0178" w:rsidRDefault="00FC0178" w:rsidP="00FC0178">
      <w:pPr>
        <w:pStyle w:val="PL"/>
      </w:pPr>
      <w:r>
        <w:t xml:space="preserve">        pC5ContainerInformation:</w:t>
      </w:r>
    </w:p>
    <w:p w14:paraId="0F49763B" w14:textId="77777777" w:rsidR="00FC0178" w:rsidRDefault="00FC0178" w:rsidP="00FC0178">
      <w:pPr>
        <w:pStyle w:val="PL"/>
      </w:pPr>
      <w:r>
        <w:t xml:space="preserve">          $ref: '#/components/schemas/PC5ContainerInformation'</w:t>
      </w:r>
    </w:p>
    <w:p w14:paraId="10497E0B" w14:textId="77777777" w:rsidR="00FC0178" w:rsidRDefault="00FC0178" w:rsidP="00FC0178">
      <w:pPr>
        <w:pStyle w:val="PL"/>
      </w:pPr>
      <w:r>
        <w:t xml:space="preserve">        mBSContainerInformation:</w:t>
      </w:r>
    </w:p>
    <w:p w14:paraId="6E751FD8" w14:textId="77777777" w:rsidR="00FC0178" w:rsidRPr="00BD6F46" w:rsidRDefault="00FC0178" w:rsidP="00FC0178">
      <w:pPr>
        <w:pStyle w:val="PL"/>
      </w:pPr>
      <w:r>
        <w:t xml:space="preserve">          $ref: '#/components/schemas/MBSContainerInformation'</w:t>
      </w:r>
    </w:p>
    <w:p w14:paraId="1E5395FC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07ADA969" w14:textId="77777777" w:rsidR="00FC0178" w:rsidRDefault="00FC0178" w:rsidP="00FC0178">
      <w:pPr>
        <w:pStyle w:val="PL"/>
      </w:pPr>
      <w:r w:rsidRPr="00BD6F46">
        <w:t xml:space="preserve">        - localSequenceNumber</w:t>
      </w:r>
    </w:p>
    <w:p w14:paraId="2C48D1D9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00A74E3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D7092C3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2BB0334" w14:textId="77777777" w:rsidR="00FC0178" w:rsidRPr="00A02BFE" w:rsidRDefault="00FC0178" w:rsidP="00FC0178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6B76C85A" w14:textId="77777777" w:rsidR="00FC0178" w:rsidRPr="00BD6F46" w:rsidRDefault="00FC0178" w:rsidP="00FC0178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46F120C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B834457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5E19379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19E368F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43DB32D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0E0FA615" w14:textId="77777777" w:rsidR="00FC0178" w:rsidRPr="005D107F" w:rsidRDefault="00FC0178" w:rsidP="00FC0178">
      <w:pPr>
        <w:pStyle w:val="PL"/>
      </w:pPr>
      <w:r w:rsidRPr="00BD6F46">
        <w:t xml:space="preserve">        </w:t>
      </w:r>
      <w:r w:rsidRPr="005D107F">
        <w:t>quotaManagementIndicator:</w:t>
      </w:r>
    </w:p>
    <w:p w14:paraId="09633A37" w14:textId="77777777" w:rsidR="00FC0178" w:rsidRPr="005D107F" w:rsidRDefault="00FC0178" w:rsidP="00FC0178">
      <w:pPr>
        <w:pStyle w:val="PL"/>
      </w:pPr>
      <w:r w:rsidRPr="005D107F">
        <w:t xml:space="preserve">          $ref: '#/components/schemas/QuotaManagementIndicator'</w:t>
      </w:r>
    </w:p>
    <w:p w14:paraId="3EBD0781" w14:textId="77777777" w:rsidR="00FC0178" w:rsidRPr="00BD6F46" w:rsidRDefault="00FC0178" w:rsidP="00FC0178">
      <w:pPr>
        <w:pStyle w:val="PL"/>
      </w:pPr>
      <w:r w:rsidRPr="005D107F">
        <w:t xml:space="preserve">        </w:t>
      </w:r>
      <w:r w:rsidRPr="00BD6F46">
        <w:t>triggers:</w:t>
      </w:r>
    </w:p>
    <w:p w14:paraId="74D5AA30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3EEFAD5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42199FE9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6C188203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03409B2A" w14:textId="77777777" w:rsidR="00FC0178" w:rsidRPr="00BD6F46" w:rsidRDefault="00FC0178" w:rsidP="00FC0178">
      <w:pPr>
        <w:pStyle w:val="PL"/>
      </w:pPr>
      <w:r w:rsidRPr="00BD6F46">
        <w:t xml:space="preserve">        triggerTimestamp:</w:t>
      </w:r>
    </w:p>
    <w:p w14:paraId="608D474A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26F4C218" w14:textId="77777777" w:rsidR="00FC0178" w:rsidRPr="00BD6F46" w:rsidRDefault="00FC0178" w:rsidP="00FC0178">
      <w:pPr>
        <w:pStyle w:val="PL"/>
      </w:pPr>
      <w:r w:rsidRPr="00BD6F46">
        <w:t xml:space="preserve">        localSequenceNumber:</w:t>
      </w:r>
    </w:p>
    <w:p w14:paraId="16C6E5E4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676E272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07E00BE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3934B059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355E189B" w14:textId="77777777" w:rsidR="00FC0178" w:rsidRPr="00BD6F46" w:rsidRDefault="00FC0178" w:rsidP="00FC0178">
      <w:pPr>
        <w:pStyle w:val="PL"/>
      </w:pPr>
      <w:r w:rsidRPr="00BD6F46">
        <w:t xml:space="preserve">        - localSequenceNumber</w:t>
      </w:r>
    </w:p>
    <w:p w14:paraId="75E2B6B7" w14:textId="77777777" w:rsidR="00FC0178" w:rsidRPr="00BD6F46" w:rsidRDefault="00FC0178" w:rsidP="00FC0178">
      <w:pPr>
        <w:pStyle w:val="PL"/>
      </w:pPr>
      <w:r w:rsidRPr="00BD6F46">
        <w:t xml:space="preserve">    GrantedUnit:</w:t>
      </w:r>
    </w:p>
    <w:p w14:paraId="15888477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14E97F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F294E5A" w14:textId="77777777" w:rsidR="00FC0178" w:rsidRPr="00BD6F46" w:rsidRDefault="00FC0178" w:rsidP="00FC0178">
      <w:pPr>
        <w:pStyle w:val="PL"/>
      </w:pPr>
      <w:r w:rsidRPr="00BD6F46">
        <w:t xml:space="preserve">        tariffTimeChange:</w:t>
      </w:r>
    </w:p>
    <w:p w14:paraId="5EAFA83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13D41CF2" w14:textId="77777777" w:rsidR="00FC0178" w:rsidRPr="00BD6F46" w:rsidRDefault="00FC0178" w:rsidP="00FC0178">
      <w:pPr>
        <w:pStyle w:val="PL"/>
      </w:pPr>
      <w:r w:rsidRPr="00BD6F46">
        <w:t xml:space="preserve">        time:</w:t>
      </w:r>
    </w:p>
    <w:p w14:paraId="4B672BC8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50077684" w14:textId="77777777" w:rsidR="00FC0178" w:rsidRPr="00BD6F46" w:rsidRDefault="00FC0178" w:rsidP="00FC0178">
      <w:pPr>
        <w:pStyle w:val="PL"/>
      </w:pPr>
      <w:r w:rsidRPr="00BD6F46">
        <w:t xml:space="preserve">        totalVolume:</w:t>
      </w:r>
    </w:p>
    <w:p w14:paraId="495A7E2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2FA62344" w14:textId="77777777" w:rsidR="00FC0178" w:rsidRPr="00BD6F46" w:rsidRDefault="00FC0178" w:rsidP="00FC0178">
      <w:pPr>
        <w:pStyle w:val="PL"/>
      </w:pPr>
      <w:r w:rsidRPr="00BD6F46">
        <w:t xml:space="preserve">        uplinkVolume:</w:t>
      </w:r>
    </w:p>
    <w:p w14:paraId="13A3A8A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088A6E1C" w14:textId="77777777" w:rsidR="00FC0178" w:rsidRPr="00BD6F46" w:rsidRDefault="00FC0178" w:rsidP="00FC0178">
      <w:pPr>
        <w:pStyle w:val="PL"/>
      </w:pPr>
      <w:r w:rsidRPr="00BD6F46">
        <w:t xml:space="preserve">        downlinkVolume:</w:t>
      </w:r>
    </w:p>
    <w:p w14:paraId="41AECE5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6A2D97FF" w14:textId="77777777" w:rsidR="00FC0178" w:rsidRPr="00BD6F46" w:rsidRDefault="00FC0178" w:rsidP="00FC0178">
      <w:pPr>
        <w:pStyle w:val="PL"/>
      </w:pPr>
      <w:r w:rsidRPr="00BD6F46">
        <w:t xml:space="preserve">        serviceSpecificUnits:</w:t>
      </w:r>
    </w:p>
    <w:p w14:paraId="722CEFA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40F371C0" w14:textId="77777777" w:rsidR="00FC0178" w:rsidRPr="00BD6F46" w:rsidRDefault="00FC0178" w:rsidP="00FC0178">
      <w:pPr>
        <w:pStyle w:val="PL"/>
      </w:pPr>
      <w:r w:rsidRPr="00BD6F46">
        <w:t xml:space="preserve">    FinalUnitIndication:</w:t>
      </w:r>
    </w:p>
    <w:p w14:paraId="565FABB0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F4A7015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5BA93BE" w14:textId="77777777" w:rsidR="00FC0178" w:rsidRPr="00BD6F46" w:rsidRDefault="00FC0178" w:rsidP="00FC0178">
      <w:pPr>
        <w:pStyle w:val="PL"/>
      </w:pPr>
      <w:r w:rsidRPr="00BD6F46">
        <w:t xml:space="preserve">        finalUnitAction:</w:t>
      </w:r>
    </w:p>
    <w:p w14:paraId="71C2D01D" w14:textId="77777777" w:rsidR="00FC0178" w:rsidRPr="00BD6F46" w:rsidRDefault="00FC0178" w:rsidP="00FC0178">
      <w:pPr>
        <w:pStyle w:val="PL"/>
      </w:pPr>
      <w:r w:rsidRPr="00BD6F46">
        <w:t xml:space="preserve">          $ref: '#/components/schemas/FinalUnitAction'</w:t>
      </w:r>
    </w:p>
    <w:p w14:paraId="59B6DE8C" w14:textId="77777777" w:rsidR="00FC0178" w:rsidRPr="00BD6F46" w:rsidRDefault="00FC0178" w:rsidP="00FC0178">
      <w:pPr>
        <w:pStyle w:val="PL"/>
      </w:pPr>
      <w:r w:rsidRPr="00BD6F46">
        <w:t xml:space="preserve">        restrictionFilterRule:</w:t>
      </w:r>
    </w:p>
    <w:p w14:paraId="57847DFE" w14:textId="77777777" w:rsidR="00FC0178" w:rsidRPr="00BD6F46" w:rsidRDefault="00FC0178" w:rsidP="00FC0178">
      <w:pPr>
        <w:pStyle w:val="PL"/>
      </w:pPr>
      <w:r w:rsidRPr="00BD6F46">
        <w:t xml:space="preserve">          $ref: '#/components/schemas/IPFilterRule'</w:t>
      </w:r>
    </w:p>
    <w:p w14:paraId="10E27103" w14:textId="77777777" w:rsidR="00FC0178" w:rsidRDefault="00FC0178" w:rsidP="00FC0178">
      <w:pPr>
        <w:pStyle w:val="PL"/>
      </w:pPr>
      <w:r>
        <w:t xml:space="preserve">        restrictionFilterRuleList:</w:t>
      </w:r>
    </w:p>
    <w:p w14:paraId="5A163D9B" w14:textId="77777777" w:rsidR="00FC0178" w:rsidRDefault="00FC0178" w:rsidP="00FC0178">
      <w:pPr>
        <w:pStyle w:val="PL"/>
      </w:pPr>
      <w:r>
        <w:t xml:space="preserve">          type: array</w:t>
      </w:r>
    </w:p>
    <w:p w14:paraId="22464205" w14:textId="77777777" w:rsidR="00FC0178" w:rsidRDefault="00FC0178" w:rsidP="00FC0178">
      <w:pPr>
        <w:pStyle w:val="PL"/>
      </w:pPr>
      <w:r>
        <w:t xml:space="preserve">          items:</w:t>
      </w:r>
    </w:p>
    <w:p w14:paraId="7C5F8411" w14:textId="77777777" w:rsidR="00FC0178" w:rsidRDefault="00FC0178" w:rsidP="00FC0178">
      <w:pPr>
        <w:pStyle w:val="PL"/>
      </w:pPr>
      <w:r>
        <w:t xml:space="preserve">            $ref: '#/components/schemas/IPFilterRule'</w:t>
      </w:r>
    </w:p>
    <w:p w14:paraId="775A809A" w14:textId="77777777" w:rsidR="00FC0178" w:rsidRDefault="00FC0178" w:rsidP="00FC0178">
      <w:pPr>
        <w:pStyle w:val="PL"/>
      </w:pPr>
      <w:r>
        <w:t xml:space="preserve">          minItems: 1</w:t>
      </w:r>
    </w:p>
    <w:p w14:paraId="66047AAC" w14:textId="77777777" w:rsidR="00FC0178" w:rsidRPr="00BD6F46" w:rsidRDefault="00FC0178" w:rsidP="00FC0178">
      <w:pPr>
        <w:pStyle w:val="PL"/>
      </w:pPr>
      <w:r w:rsidRPr="00BD6F46">
        <w:t xml:space="preserve">        filterId:</w:t>
      </w:r>
    </w:p>
    <w:p w14:paraId="54E2F385" w14:textId="77777777" w:rsidR="00FC0178" w:rsidRPr="00BD6F46" w:rsidRDefault="00FC0178" w:rsidP="00FC0178">
      <w:pPr>
        <w:pStyle w:val="PL"/>
      </w:pPr>
      <w:r w:rsidRPr="00BD6F46">
        <w:t xml:space="preserve">          type: string</w:t>
      </w:r>
    </w:p>
    <w:p w14:paraId="21A529C2" w14:textId="77777777" w:rsidR="00FC0178" w:rsidRDefault="00FC0178" w:rsidP="00FC0178">
      <w:pPr>
        <w:pStyle w:val="PL"/>
      </w:pPr>
      <w:r>
        <w:t xml:space="preserve">        filterIdList:</w:t>
      </w:r>
    </w:p>
    <w:p w14:paraId="583FB54B" w14:textId="77777777" w:rsidR="00FC0178" w:rsidRDefault="00FC0178" w:rsidP="00FC0178">
      <w:pPr>
        <w:pStyle w:val="PL"/>
      </w:pPr>
      <w:r>
        <w:t xml:space="preserve">          type: array</w:t>
      </w:r>
    </w:p>
    <w:p w14:paraId="1F1AD278" w14:textId="77777777" w:rsidR="00FC0178" w:rsidRDefault="00FC0178" w:rsidP="00FC0178">
      <w:pPr>
        <w:pStyle w:val="PL"/>
      </w:pPr>
      <w:r>
        <w:t xml:space="preserve">          items:</w:t>
      </w:r>
    </w:p>
    <w:p w14:paraId="6308FF5D" w14:textId="77777777" w:rsidR="00FC0178" w:rsidRDefault="00FC0178" w:rsidP="00FC0178">
      <w:pPr>
        <w:pStyle w:val="PL"/>
      </w:pPr>
      <w:r>
        <w:t xml:space="preserve">            type: string</w:t>
      </w:r>
    </w:p>
    <w:p w14:paraId="6B396E58" w14:textId="77777777" w:rsidR="00FC0178" w:rsidRDefault="00FC0178" w:rsidP="00FC0178">
      <w:pPr>
        <w:pStyle w:val="PL"/>
      </w:pPr>
      <w:r>
        <w:t xml:space="preserve">          minItems: 1</w:t>
      </w:r>
    </w:p>
    <w:p w14:paraId="154B24D3" w14:textId="77777777" w:rsidR="00FC0178" w:rsidRPr="00BD6F46" w:rsidRDefault="00FC0178" w:rsidP="00FC0178">
      <w:pPr>
        <w:pStyle w:val="PL"/>
      </w:pPr>
      <w:r w:rsidRPr="00BD6F46">
        <w:t xml:space="preserve">        redirectServer:</w:t>
      </w:r>
    </w:p>
    <w:p w14:paraId="7ED07A0E" w14:textId="77777777" w:rsidR="00FC0178" w:rsidRPr="00BD6F46" w:rsidRDefault="00FC0178" w:rsidP="00FC0178">
      <w:pPr>
        <w:pStyle w:val="PL"/>
      </w:pPr>
      <w:r w:rsidRPr="00BD6F46">
        <w:t xml:space="preserve">          $ref: '#/components/schemas/RedirectServer'</w:t>
      </w:r>
    </w:p>
    <w:p w14:paraId="1EE76F43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2FA420B4" w14:textId="77777777" w:rsidR="00FC0178" w:rsidRPr="00BD6F46" w:rsidRDefault="00FC0178" w:rsidP="00FC0178">
      <w:pPr>
        <w:pStyle w:val="PL"/>
      </w:pPr>
      <w:r w:rsidRPr="00BD6F46">
        <w:t xml:space="preserve">        - finalUnitAction</w:t>
      </w:r>
    </w:p>
    <w:p w14:paraId="4687582E" w14:textId="77777777" w:rsidR="00FC0178" w:rsidRPr="00BD6F46" w:rsidRDefault="00FC0178" w:rsidP="00FC0178">
      <w:pPr>
        <w:pStyle w:val="PL"/>
      </w:pPr>
      <w:r w:rsidRPr="00BD6F46">
        <w:t xml:space="preserve">    RedirectServer:</w:t>
      </w:r>
    </w:p>
    <w:p w14:paraId="514EBEC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4FA42A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FDC7A8E" w14:textId="77777777" w:rsidR="00FC0178" w:rsidRPr="00BD6F46" w:rsidRDefault="00FC0178" w:rsidP="00FC0178">
      <w:pPr>
        <w:pStyle w:val="PL"/>
      </w:pPr>
      <w:r w:rsidRPr="00BD6F46">
        <w:t xml:space="preserve">        redirectAddressType:</w:t>
      </w:r>
    </w:p>
    <w:p w14:paraId="68566AA8" w14:textId="77777777" w:rsidR="00FC0178" w:rsidRPr="00BD6F46" w:rsidRDefault="00FC0178" w:rsidP="00FC0178">
      <w:pPr>
        <w:pStyle w:val="PL"/>
      </w:pPr>
      <w:r w:rsidRPr="00BD6F46">
        <w:t xml:space="preserve">          $ref: '#/components/schemas/RedirectAddressType'</w:t>
      </w:r>
    </w:p>
    <w:p w14:paraId="56469D66" w14:textId="77777777" w:rsidR="00FC0178" w:rsidRPr="00BD6F46" w:rsidRDefault="00FC0178" w:rsidP="00FC0178">
      <w:pPr>
        <w:pStyle w:val="PL"/>
      </w:pPr>
      <w:r w:rsidRPr="00BD6F46">
        <w:t xml:space="preserve">        redirectServerAddress:</w:t>
      </w:r>
    </w:p>
    <w:p w14:paraId="6E11413F" w14:textId="77777777" w:rsidR="00FC0178" w:rsidRPr="00BD6F46" w:rsidRDefault="00FC0178" w:rsidP="00FC0178">
      <w:pPr>
        <w:pStyle w:val="PL"/>
      </w:pPr>
      <w:r w:rsidRPr="00BD6F46">
        <w:t xml:space="preserve">          type: string</w:t>
      </w:r>
    </w:p>
    <w:p w14:paraId="2700FD02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6BF6F796" w14:textId="77777777" w:rsidR="00FC0178" w:rsidRPr="00BD6F46" w:rsidRDefault="00FC0178" w:rsidP="00FC0178">
      <w:pPr>
        <w:pStyle w:val="PL"/>
      </w:pPr>
      <w:r w:rsidRPr="00BD6F46">
        <w:t xml:space="preserve">        - redirectAddressType</w:t>
      </w:r>
    </w:p>
    <w:p w14:paraId="7C8528BB" w14:textId="77777777" w:rsidR="00FC0178" w:rsidRPr="00BD6F46" w:rsidRDefault="00FC0178" w:rsidP="00FC0178">
      <w:pPr>
        <w:pStyle w:val="PL"/>
      </w:pPr>
      <w:r w:rsidRPr="00BD6F46">
        <w:t xml:space="preserve">        - redirectServerAddress</w:t>
      </w:r>
    </w:p>
    <w:p w14:paraId="1B7875DD" w14:textId="77777777" w:rsidR="00FC0178" w:rsidRPr="00BD6F46" w:rsidRDefault="00FC0178" w:rsidP="00FC0178">
      <w:pPr>
        <w:pStyle w:val="PL"/>
      </w:pPr>
      <w:r w:rsidRPr="00BD6F46">
        <w:t xml:space="preserve">    ReauthorizationDetails:</w:t>
      </w:r>
    </w:p>
    <w:p w14:paraId="774E505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26DD8A7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B1D42A1" w14:textId="77777777" w:rsidR="00FC0178" w:rsidRPr="00BD6F46" w:rsidRDefault="00FC0178" w:rsidP="00FC0178">
      <w:pPr>
        <w:pStyle w:val="PL"/>
      </w:pPr>
      <w:r w:rsidRPr="00BD6F46">
        <w:t xml:space="preserve">        serviceId:</w:t>
      </w:r>
    </w:p>
    <w:p w14:paraId="4C91EAA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4E43CE0" w14:textId="77777777" w:rsidR="00FC0178" w:rsidRPr="00BD6F46" w:rsidRDefault="00FC0178" w:rsidP="00FC0178">
      <w:pPr>
        <w:pStyle w:val="PL"/>
      </w:pPr>
      <w:r w:rsidRPr="00BD6F46">
        <w:t xml:space="preserve">        ratingGroup:</w:t>
      </w:r>
    </w:p>
    <w:p w14:paraId="13000AEF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3B03717" w14:textId="77777777" w:rsidR="00FC0178" w:rsidRPr="005D107F" w:rsidRDefault="00FC0178" w:rsidP="00FC0178">
      <w:pPr>
        <w:pStyle w:val="PL"/>
      </w:pPr>
      <w:r w:rsidRPr="00BD6F46">
        <w:t xml:space="preserve">        </w:t>
      </w:r>
      <w:r w:rsidRPr="005D107F">
        <w:t>quotaManagementIndicator:</w:t>
      </w:r>
    </w:p>
    <w:p w14:paraId="1A3E0CAE" w14:textId="77777777" w:rsidR="00FC0178" w:rsidRPr="005D107F" w:rsidRDefault="00FC0178" w:rsidP="00FC0178">
      <w:pPr>
        <w:pStyle w:val="PL"/>
      </w:pPr>
      <w:r w:rsidRPr="005D107F">
        <w:t xml:space="preserve">          $ref: '#/components/schemas/QuotaManagementIndicator'</w:t>
      </w:r>
    </w:p>
    <w:p w14:paraId="59791FD7" w14:textId="77777777" w:rsidR="00FC0178" w:rsidRPr="00BD6F46" w:rsidRDefault="00FC0178" w:rsidP="00FC0178">
      <w:pPr>
        <w:pStyle w:val="PL"/>
      </w:pPr>
      <w:r w:rsidRPr="005D107F">
        <w:t xml:space="preserve">    </w:t>
      </w:r>
      <w:r w:rsidRPr="00BD6F46">
        <w:t>PDUSessionChargingInformation:</w:t>
      </w:r>
    </w:p>
    <w:p w14:paraId="16C75087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7690137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2608156" w14:textId="77777777" w:rsidR="00FC0178" w:rsidRPr="00BD6F46" w:rsidRDefault="00FC0178" w:rsidP="00FC0178">
      <w:pPr>
        <w:pStyle w:val="PL"/>
      </w:pPr>
      <w:r w:rsidRPr="00BD6F46">
        <w:t xml:space="preserve">        chargingId:</w:t>
      </w:r>
    </w:p>
    <w:p w14:paraId="1B4E7884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C72233E" w14:textId="77777777" w:rsidR="00FC0178" w:rsidRDefault="00FC0178" w:rsidP="00FC0178">
      <w:pPr>
        <w:pStyle w:val="PL"/>
      </w:pPr>
      <w:r>
        <w:t xml:space="preserve">        sMFchargingId:</w:t>
      </w:r>
    </w:p>
    <w:p w14:paraId="31BEB959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CD94B2B" w14:textId="77777777" w:rsidR="00FC0178" w:rsidRDefault="00FC0178" w:rsidP="00FC0178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725A788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A98F070" w14:textId="77777777" w:rsidR="00FC0178" w:rsidRDefault="00FC0178" w:rsidP="00FC0178">
      <w:pPr>
        <w:pStyle w:val="PL"/>
      </w:pPr>
      <w:r>
        <w:t xml:space="preserve">        sMFHomeProvidedChargingId:</w:t>
      </w:r>
    </w:p>
    <w:p w14:paraId="184CBEF9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53471878" w14:textId="77777777" w:rsidR="00FC0178" w:rsidRPr="00BD6F46" w:rsidRDefault="00FC0178" w:rsidP="00FC0178">
      <w:pPr>
        <w:pStyle w:val="PL"/>
      </w:pPr>
      <w:r w:rsidRPr="00BD6F46">
        <w:t xml:space="preserve">        userInformation:</w:t>
      </w:r>
    </w:p>
    <w:p w14:paraId="69828E68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509E0B50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5A24EC9B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5595C967" w14:textId="77777777" w:rsidR="00FC0178" w:rsidRDefault="00FC0178" w:rsidP="00FC0178">
      <w:pPr>
        <w:pStyle w:val="PL"/>
      </w:pPr>
      <w:r w:rsidRPr="00BD6F46">
        <w:t xml:space="preserve">        </w:t>
      </w:r>
      <w:r>
        <w:t>iMSSessionInformation:</w:t>
      </w:r>
    </w:p>
    <w:p w14:paraId="6E5C5F1D" w14:textId="77777777" w:rsidR="00FC0178" w:rsidRDefault="00FC0178" w:rsidP="00FC0178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68B9CE8C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B35CA2B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1999B063" w14:textId="77777777" w:rsidR="00FC0178" w:rsidRDefault="00FC0178" w:rsidP="00FC0178">
      <w:pPr>
        <w:pStyle w:val="PL"/>
      </w:pPr>
      <w:r>
        <w:t xml:space="preserve">        non3GPPUserLocationTime:</w:t>
      </w:r>
    </w:p>
    <w:p w14:paraId="3810747F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6A51FE42" w14:textId="77777777" w:rsidR="00FC0178" w:rsidRDefault="00FC0178" w:rsidP="00FC0178">
      <w:pPr>
        <w:pStyle w:val="PL"/>
      </w:pPr>
      <w:r>
        <w:t xml:space="preserve">        mAPDUNon3GPPUserLocationTime:</w:t>
      </w:r>
    </w:p>
    <w:p w14:paraId="669406D0" w14:textId="77777777" w:rsidR="00FC0178" w:rsidRPr="00BD6F46" w:rsidRDefault="00FC0178" w:rsidP="00FC0178">
      <w:pPr>
        <w:pStyle w:val="PL"/>
      </w:pPr>
      <w:r>
        <w:t xml:space="preserve">          $ref: 'TS29571_CommonData.yaml#/components/schemas/DateTime'</w:t>
      </w:r>
    </w:p>
    <w:p w14:paraId="57D6356C" w14:textId="77777777" w:rsidR="00FC0178" w:rsidRPr="00BD6F46" w:rsidRDefault="00FC0178" w:rsidP="00FC0178">
      <w:pPr>
        <w:pStyle w:val="PL"/>
      </w:pPr>
      <w:r w:rsidRPr="00BD6F46">
        <w:t xml:space="preserve">        presenceReportingAreaInformation:</w:t>
      </w:r>
    </w:p>
    <w:p w14:paraId="4FCC6499" w14:textId="77777777" w:rsidR="00FC0178" w:rsidRPr="00BD6F46" w:rsidRDefault="00FC0178" w:rsidP="00FC0178">
      <w:pPr>
        <w:pStyle w:val="PL"/>
      </w:pPr>
      <w:r w:rsidRPr="00BD6F46">
        <w:t xml:space="preserve">          type: object</w:t>
      </w:r>
    </w:p>
    <w:p w14:paraId="6F3C1ECA" w14:textId="77777777" w:rsidR="00FC0178" w:rsidRPr="00BD6F46" w:rsidRDefault="00FC0178" w:rsidP="00FC0178">
      <w:pPr>
        <w:pStyle w:val="PL"/>
      </w:pPr>
      <w:r w:rsidRPr="00BD6F46">
        <w:t xml:space="preserve">          additionalProperties:</w:t>
      </w:r>
    </w:p>
    <w:p w14:paraId="70762A15" w14:textId="77777777" w:rsidR="00FC0178" w:rsidRPr="00BD6F46" w:rsidRDefault="00FC0178" w:rsidP="00FC017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396DD4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minProperties: 0</w:t>
      </w:r>
    </w:p>
    <w:p w14:paraId="36371DC8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7B7E4B3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37193342" w14:textId="77777777" w:rsidR="00FC0178" w:rsidRPr="00BD6F46" w:rsidRDefault="00FC0178" w:rsidP="00FC0178">
      <w:pPr>
        <w:pStyle w:val="PL"/>
      </w:pPr>
      <w:r w:rsidRPr="00BD6F46">
        <w:t xml:space="preserve">        pduSessionInformation:</w:t>
      </w:r>
    </w:p>
    <w:p w14:paraId="5CD04B8F" w14:textId="77777777" w:rsidR="00FC0178" w:rsidRPr="00BD6F46" w:rsidRDefault="00FC0178" w:rsidP="00FC0178">
      <w:pPr>
        <w:pStyle w:val="PL"/>
      </w:pPr>
      <w:r w:rsidRPr="00BD6F46">
        <w:t xml:space="preserve">          $ref: '#/components/schemas/PDUSessionInformation'</w:t>
      </w:r>
    </w:p>
    <w:p w14:paraId="3DEF8BF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9D91C22" w14:textId="77777777" w:rsidR="00FC0178" w:rsidRDefault="00FC0178" w:rsidP="00FC017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9190DEF" w14:textId="77777777" w:rsidR="00FC0178" w:rsidRPr="00BD6F46" w:rsidRDefault="00FC0178" w:rsidP="00FC017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1384B8A" w14:textId="77777777" w:rsidR="00FC0178" w:rsidRPr="00BD6F46" w:rsidRDefault="00FC0178" w:rsidP="00FC0178">
      <w:pPr>
        <w:pStyle w:val="PL"/>
      </w:pPr>
      <w:r w:rsidRPr="00BD6F46">
        <w:t xml:space="preserve">    UserInformation:</w:t>
      </w:r>
    </w:p>
    <w:p w14:paraId="07B6AC1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5F41E90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01451CA2" w14:textId="77777777" w:rsidR="00FC0178" w:rsidRPr="00BD6F46" w:rsidRDefault="00FC0178" w:rsidP="00FC0178">
      <w:pPr>
        <w:pStyle w:val="PL"/>
      </w:pPr>
      <w:r w:rsidRPr="00BD6F46">
        <w:t xml:space="preserve">        servedGPSI:</w:t>
      </w:r>
    </w:p>
    <w:p w14:paraId="53682DA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'TS29571_CommonData.yaml#/components/schemas/Gpsi'</w:t>
      </w:r>
    </w:p>
    <w:p w14:paraId="5EACE983" w14:textId="77777777" w:rsidR="00FC0178" w:rsidRPr="00BD6F46" w:rsidRDefault="00FC0178" w:rsidP="00FC0178">
      <w:pPr>
        <w:pStyle w:val="PL"/>
      </w:pPr>
      <w:r w:rsidRPr="00BD6F46">
        <w:t xml:space="preserve">        servedPEI:</w:t>
      </w:r>
    </w:p>
    <w:p w14:paraId="2A873D9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'TS29571_CommonData.yaml#/components/schemas/Pei'</w:t>
      </w:r>
    </w:p>
    <w:p w14:paraId="21521B54" w14:textId="77777777" w:rsidR="00FC0178" w:rsidRPr="00BD6F46" w:rsidRDefault="00FC0178" w:rsidP="00FC0178">
      <w:pPr>
        <w:pStyle w:val="PL"/>
      </w:pPr>
      <w:r w:rsidRPr="00BD6F46">
        <w:t xml:space="preserve">        unauthenticatedFlag:</w:t>
      </w:r>
    </w:p>
    <w:p w14:paraId="65EF20B5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21C6ACA0" w14:textId="77777777" w:rsidR="00FC0178" w:rsidRPr="00BD6F46" w:rsidRDefault="00FC0178" w:rsidP="00FC0178">
      <w:pPr>
        <w:pStyle w:val="PL"/>
      </w:pPr>
      <w:r w:rsidRPr="00BD6F46">
        <w:t xml:space="preserve">        roamerInOut:</w:t>
      </w:r>
    </w:p>
    <w:p w14:paraId="5DD94D0A" w14:textId="77777777" w:rsidR="00FC0178" w:rsidRPr="00BD6F46" w:rsidRDefault="00FC0178" w:rsidP="00FC0178">
      <w:pPr>
        <w:pStyle w:val="PL"/>
      </w:pPr>
      <w:r w:rsidRPr="00BD6F46">
        <w:t xml:space="preserve">          $ref: '#/components/schemas/RoamerInOut'</w:t>
      </w:r>
    </w:p>
    <w:p w14:paraId="746D6D71" w14:textId="77777777" w:rsidR="00FC0178" w:rsidRPr="00BD6F46" w:rsidRDefault="00FC0178" w:rsidP="00FC0178">
      <w:pPr>
        <w:pStyle w:val="PL"/>
      </w:pPr>
      <w:r w:rsidRPr="00BD6F46">
        <w:t xml:space="preserve">    PDUSessionInformation:</w:t>
      </w:r>
    </w:p>
    <w:p w14:paraId="250C8F13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DD98BAA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DCFE8B3" w14:textId="77777777" w:rsidR="00FC0178" w:rsidRPr="00BD6F46" w:rsidRDefault="00FC0178" w:rsidP="00FC0178">
      <w:pPr>
        <w:pStyle w:val="PL"/>
      </w:pPr>
      <w:r w:rsidRPr="00BD6F46">
        <w:t xml:space="preserve">        networkSlicingInfo:</w:t>
      </w:r>
    </w:p>
    <w:p w14:paraId="3C1F0341" w14:textId="77777777" w:rsidR="00FC0178" w:rsidRPr="00BD6F46" w:rsidRDefault="00FC0178" w:rsidP="00FC0178">
      <w:pPr>
        <w:pStyle w:val="PL"/>
      </w:pPr>
      <w:r w:rsidRPr="00BD6F46">
        <w:t xml:space="preserve">          $ref: '#/components/schemas/NetworkSlicingInfo'</w:t>
      </w:r>
    </w:p>
    <w:p w14:paraId="0CCCA17E" w14:textId="77777777" w:rsidR="00FC0178" w:rsidRPr="00BD6F46" w:rsidRDefault="00FC0178" w:rsidP="00FC0178">
      <w:pPr>
        <w:pStyle w:val="PL"/>
      </w:pPr>
      <w:r w:rsidRPr="00BD6F46">
        <w:t xml:space="preserve">        pduSessionID:</w:t>
      </w:r>
    </w:p>
    <w:p w14:paraId="215C203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'TS29571_CommonData.yaml#/components/schemas/PduSessionId'</w:t>
      </w:r>
    </w:p>
    <w:p w14:paraId="664B9ADD" w14:textId="77777777" w:rsidR="00FC0178" w:rsidRPr="00BD6F46" w:rsidRDefault="00FC0178" w:rsidP="00FC0178">
      <w:pPr>
        <w:pStyle w:val="PL"/>
      </w:pPr>
      <w:r w:rsidRPr="00BD6F46">
        <w:t xml:space="preserve">        pduType:</w:t>
      </w:r>
    </w:p>
    <w:p w14:paraId="7D8110C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'TS29571_CommonData.yaml#/components/schemas/PduSessionType'</w:t>
      </w:r>
    </w:p>
    <w:p w14:paraId="5B6DDC90" w14:textId="77777777" w:rsidR="00FC0178" w:rsidRPr="00BD6F46" w:rsidRDefault="00FC0178" w:rsidP="00FC0178">
      <w:pPr>
        <w:pStyle w:val="PL"/>
      </w:pPr>
      <w:r w:rsidRPr="00BD6F46">
        <w:t xml:space="preserve">        sscMode:</w:t>
      </w:r>
    </w:p>
    <w:p w14:paraId="20B36FB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'TS29571_CommonData.yaml#/components/schemas/SscMode'</w:t>
      </w:r>
    </w:p>
    <w:p w14:paraId="1ED23699" w14:textId="77777777" w:rsidR="00FC0178" w:rsidRPr="00BD6F46" w:rsidRDefault="00FC0178" w:rsidP="00FC0178">
      <w:pPr>
        <w:pStyle w:val="PL"/>
      </w:pPr>
      <w:r w:rsidRPr="00BD6F46">
        <w:t xml:space="preserve">        hPlmnId:</w:t>
      </w:r>
    </w:p>
    <w:p w14:paraId="01854103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'TS29571_CommonData.yaml#/components/schemas/PlmnId'</w:t>
      </w:r>
    </w:p>
    <w:p w14:paraId="701BB0C2" w14:textId="77777777" w:rsidR="00FC0178" w:rsidRPr="00BD6F46" w:rsidRDefault="00FC0178" w:rsidP="00FC0178">
      <w:pPr>
        <w:pStyle w:val="PL"/>
      </w:pPr>
      <w:r w:rsidRPr="00BD6F46">
        <w:t xml:space="preserve">        servingNetworkFunctionID:</w:t>
      </w:r>
    </w:p>
    <w:p w14:paraId="7158E3CF" w14:textId="77777777" w:rsidR="00FC0178" w:rsidRPr="00BD6F46" w:rsidRDefault="00FC0178" w:rsidP="00FC0178">
      <w:pPr>
        <w:pStyle w:val="PL"/>
      </w:pPr>
      <w:r w:rsidRPr="00BD6F46">
        <w:t xml:space="preserve">          $ref: '#/components/schemas/ServingNetworkFunctionID'</w:t>
      </w:r>
    </w:p>
    <w:p w14:paraId="7A285FC7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79EF3E90" w14:textId="77777777" w:rsidR="00FC0178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6A402274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976BDF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1B638ACC" w14:textId="77777777" w:rsidR="00FC0178" w:rsidRPr="00BD6F46" w:rsidRDefault="00FC0178" w:rsidP="00FC0178">
      <w:pPr>
        <w:pStyle w:val="PL"/>
      </w:pPr>
      <w:r w:rsidRPr="00BD6F46">
        <w:t xml:space="preserve">        dnnId:</w:t>
      </w:r>
    </w:p>
    <w:p w14:paraId="54D07F90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DBA8DC7" w14:textId="77777777" w:rsidR="00FC0178" w:rsidRDefault="00FC0178" w:rsidP="00FC0178">
      <w:pPr>
        <w:pStyle w:val="PL"/>
      </w:pPr>
      <w:r>
        <w:t xml:space="preserve">        dnnSelectionMode:</w:t>
      </w:r>
    </w:p>
    <w:p w14:paraId="58DDFCA9" w14:textId="77777777" w:rsidR="00FC0178" w:rsidRPr="00BD6F46" w:rsidRDefault="00FC0178" w:rsidP="00FC0178">
      <w:pPr>
        <w:pStyle w:val="PL"/>
      </w:pPr>
      <w:r>
        <w:t xml:space="preserve">          $ref: '#/components/schemas/dnnSelectionMode'</w:t>
      </w:r>
    </w:p>
    <w:p w14:paraId="5732B26A" w14:textId="77777777" w:rsidR="00FC0178" w:rsidRPr="00BD6F46" w:rsidRDefault="00FC0178" w:rsidP="00FC0178">
      <w:pPr>
        <w:pStyle w:val="PL"/>
      </w:pPr>
      <w:r w:rsidRPr="00BD6F46">
        <w:t xml:space="preserve">        chargingCharacteristics:</w:t>
      </w:r>
    </w:p>
    <w:p w14:paraId="4EF3703D" w14:textId="77777777" w:rsidR="00FC0178" w:rsidRDefault="00FC0178" w:rsidP="00FC0178">
      <w:pPr>
        <w:pStyle w:val="PL"/>
      </w:pPr>
      <w:r w:rsidRPr="00BD6F46">
        <w:t xml:space="preserve">          type: string</w:t>
      </w:r>
    </w:p>
    <w:p w14:paraId="6C25A4EE" w14:textId="77777777" w:rsidR="00FC0178" w:rsidRPr="00BD6F46" w:rsidRDefault="00FC0178" w:rsidP="00FC017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7B353751" w14:textId="77777777" w:rsidR="00FC0178" w:rsidRPr="00BD6F46" w:rsidRDefault="00FC0178" w:rsidP="00FC0178">
      <w:pPr>
        <w:pStyle w:val="PL"/>
      </w:pPr>
      <w:r w:rsidRPr="00BD6F46">
        <w:t xml:space="preserve">        chargingCharacteristicsSelectionMode:</w:t>
      </w:r>
    </w:p>
    <w:p w14:paraId="43981E2E" w14:textId="77777777" w:rsidR="00FC0178" w:rsidRPr="00BD6F46" w:rsidRDefault="00FC0178" w:rsidP="00FC0178">
      <w:pPr>
        <w:pStyle w:val="PL"/>
      </w:pPr>
      <w:r w:rsidRPr="00BD6F46">
        <w:t xml:space="preserve">          $ref: '#/components/schemas/ChargingCharacteristicsSelectionMode'</w:t>
      </w:r>
    </w:p>
    <w:p w14:paraId="3DCA9903" w14:textId="77777777" w:rsidR="00FC0178" w:rsidRPr="00BD6F46" w:rsidRDefault="00FC0178" w:rsidP="00FC0178">
      <w:pPr>
        <w:pStyle w:val="PL"/>
      </w:pPr>
      <w:r w:rsidRPr="00BD6F46">
        <w:t xml:space="preserve">        startTime:</w:t>
      </w:r>
    </w:p>
    <w:p w14:paraId="205CDAD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2543256C" w14:textId="77777777" w:rsidR="00FC0178" w:rsidRPr="00BD6F46" w:rsidRDefault="00FC0178" w:rsidP="00FC0178">
      <w:pPr>
        <w:pStyle w:val="PL"/>
      </w:pPr>
      <w:r w:rsidRPr="00BD6F46">
        <w:t xml:space="preserve">        stopTime:</w:t>
      </w:r>
    </w:p>
    <w:p w14:paraId="1BFF5B2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2E57D1FD" w14:textId="77777777" w:rsidR="00FC0178" w:rsidRPr="00BD6F46" w:rsidRDefault="00FC0178" w:rsidP="00FC0178">
      <w:pPr>
        <w:pStyle w:val="PL"/>
      </w:pPr>
      <w:r w:rsidRPr="00BD6F46">
        <w:t xml:space="preserve">        3gppPSDataOffStatus:</w:t>
      </w:r>
    </w:p>
    <w:p w14:paraId="7A1F97F2" w14:textId="77777777" w:rsidR="00FC0178" w:rsidRPr="00BD6F46" w:rsidRDefault="00FC0178" w:rsidP="00FC0178">
      <w:pPr>
        <w:pStyle w:val="PL"/>
      </w:pPr>
      <w:r w:rsidRPr="00BD6F46">
        <w:t xml:space="preserve">          $ref: '#/components/schemas/3GPPPSDataOffStatus'</w:t>
      </w:r>
    </w:p>
    <w:p w14:paraId="2915123B" w14:textId="77777777" w:rsidR="00FC0178" w:rsidRPr="00BD6F46" w:rsidRDefault="00FC0178" w:rsidP="00FC0178">
      <w:pPr>
        <w:pStyle w:val="PL"/>
      </w:pPr>
      <w:r w:rsidRPr="00BD6F46">
        <w:t xml:space="preserve">        sessionStopIndicator:</w:t>
      </w:r>
    </w:p>
    <w:p w14:paraId="286929E4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6578DC1A" w14:textId="77777777" w:rsidR="00FC0178" w:rsidRPr="00BD6F46" w:rsidRDefault="00FC0178" w:rsidP="00FC0178">
      <w:pPr>
        <w:pStyle w:val="PL"/>
      </w:pPr>
      <w:r w:rsidRPr="00BD6F46">
        <w:t xml:space="preserve">        pduAddress:</w:t>
      </w:r>
    </w:p>
    <w:p w14:paraId="68A0CE33" w14:textId="77777777" w:rsidR="00FC0178" w:rsidRPr="00BD6F46" w:rsidRDefault="00FC0178" w:rsidP="00FC0178">
      <w:pPr>
        <w:pStyle w:val="PL"/>
      </w:pPr>
      <w:r w:rsidRPr="00BD6F46">
        <w:t xml:space="preserve">          $ref: '#/components/schemas/PDUAddress'</w:t>
      </w:r>
    </w:p>
    <w:p w14:paraId="7C1364EC" w14:textId="77777777" w:rsidR="00FC0178" w:rsidRPr="00BD6F46" w:rsidRDefault="00FC0178" w:rsidP="00FC0178">
      <w:pPr>
        <w:pStyle w:val="PL"/>
      </w:pPr>
      <w:r w:rsidRPr="00BD6F46">
        <w:t xml:space="preserve">        diagnostics:</w:t>
      </w:r>
    </w:p>
    <w:p w14:paraId="0F13AF3E" w14:textId="77777777" w:rsidR="00FC0178" w:rsidRPr="00BD6F46" w:rsidRDefault="00FC0178" w:rsidP="00FC0178">
      <w:pPr>
        <w:pStyle w:val="PL"/>
      </w:pPr>
      <w:r w:rsidRPr="00BD6F46">
        <w:t xml:space="preserve">          $ref: '#/components/schemas/Diagnostics'</w:t>
      </w:r>
    </w:p>
    <w:p w14:paraId="01369A98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6D56E1F" w14:textId="77777777" w:rsidR="00FC0178" w:rsidRPr="00BD6F46" w:rsidRDefault="00FC0178" w:rsidP="00FC017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4EE57E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6AE360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45C9B0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FB4B44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276273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9CA839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9278E01" w14:textId="77777777" w:rsidR="00FC0178" w:rsidRPr="00BD6F46" w:rsidRDefault="00FC0178" w:rsidP="00FC0178">
      <w:pPr>
        <w:pStyle w:val="PL"/>
      </w:pPr>
      <w:r w:rsidRPr="00BD6F46">
        <w:t xml:space="preserve">        servingCNPlmnId:</w:t>
      </w:r>
    </w:p>
    <w:p w14:paraId="3D7F8BC7" w14:textId="77777777" w:rsidR="00FC0178" w:rsidRDefault="00FC0178" w:rsidP="00FC0178">
      <w:pPr>
        <w:pStyle w:val="PL"/>
      </w:pPr>
      <w:r w:rsidRPr="00BD6F46">
        <w:t xml:space="preserve">          $ref: 'TS29571_CommonData.yaml#/components/schemas/PlmnId'</w:t>
      </w:r>
    </w:p>
    <w:p w14:paraId="6122308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7AC7FB5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FAC4CB3" w14:textId="77777777" w:rsidR="00FC0178" w:rsidRDefault="00FC0178" w:rsidP="00FC0178">
      <w:pPr>
        <w:pStyle w:val="PL"/>
      </w:pPr>
      <w:r>
        <w:t xml:space="preserve">        enhancedDiagnostics:</w:t>
      </w:r>
    </w:p>
    <w:p w14:paraId="000731F1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F13A5E5" w14:textId="77777777" w:rsidR="00FC0178" w:rsidRDefault="00FC0178" w:rsidP="00FC0178">
      <w:pPr>
        <w:pStyle w:val="PL"/>
      </w:pPr>
      <w:r>
        <w:t xml:space="preserve">        redundantTransmissionType:</w:t>
      </w:r>
    </w:p>
    <w:p w14:paraId="1FD016A4" w14:textId="77777777" w:rsidR="00FC0178" w:rsidRDefault="00FC0178" w:rsidP="00FC0178">
      <w:pPr>
        <w:pStyle w:val="PL"/>
      </w:pPr>
      <w:r>
        <w:t xml:space="preserve">          $ref: '#/components/schemas/RedundantTransmissionType'</w:t>
      </w:r>
    </w:p>
    <w:p w14:paraId="0D014788" w14:textId="77777777" w:rsidR="00FC0178" w:rsidRDefault="00FC0178" w:rsidP="00FC0178">
      <w:pPr>
        <w:pStyle w:val="PL"/>
      </w:pPr>
      <w:r>
        <w:t xml:space="preserve">        pDUSessionPairID:</w:t>
      </w:r>
    </w:p>
    <w:p w14:paraId="0521D77E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7E54C141" w14:textId="77777777" w:rsidR="00FC0178" w:rsidRDefault="00FC0178" w:rsidP="00FC0178">
      <w:pPr>
        <w:pStyle w:val="PL"/>
      </w:pPr>
      <w:r>
        <w:lastRenderedPageBreak/>
        <w:t xml:space="preserve">        cpCIoTOptimisationIndicator:</w:t>
      </w:r>
    </w:p>
    <w:p w14:paraId="1486DB91" w14:textId="77777777" w:rsidR="00FC0178" w:rsidRDefault="00FC0178" w:rsidP="00FC0178">
      <w:pPr>
        <w:pStyle w:val="PL"/>
      </w:pPr>
      <w:r>
        <w:t xml:space="preserve">          type: boolean</w:t>
      </w:r>
    </w:p>
    <w:p w14:paraId="14A21462" w14:textId="77777777" w:rsidR="00FC0178" w:rsidRDefault="00FC0178" w:rsidP="00FC0178">
      <w:pPr>
        <w:pStyle w:val="PL"/>
      </w:pPr>
      <w:r>
        <w:t xml:space="preserve">        5GSControlPlaneOnlyIndicator:</w:t>
      </w:r>
    </w:p>
    <w:p w14:paraId="28F4AAC0" w14:textId="77777777" w:rsidR="00FC0178" w:rsidRDefault="00FC0178" w:rsidP="00FC0178">
      <w:pPr>
        <w:pStyle w:val="PL"/>
      </w:pPr>
      <w:r>
        <w:t xml:space="preserve">          type: boolean</w:t>
      </w:r>
    </w:p>
    <w:p w14:paraId="4D47559A" w14:textId="77777777" w:rsidR="00FC0178" w:rsidRDefault="00FC0178" w:rsidP="00FC0178">
      <w:pPr>
        <w:pStyle w:val="PL"/>
      </w:pPr>
      <w:r>
        <w:t xml:space="preserve">        smallDataRateControlIndicator:</w:t>
      </w:r>
    </w:p>
    <w:p w14:paraId="44ABC438" w14:textId="77777777" w:rsidR="00FC0178" w:rsidRDefault="00FC0178" w:rsidP="00FC0178">
      <w:pPr>
        <w:pStyle w:val="PL"/>
      </w:pPr>
      <w:r>
        <w:t xml:space="preserve">          type: boolean</w:t>
      </w:r>
    </w:p>
    <w:p w14:paraId="0C9378EE" w14:textId="77777777" w:rsidR="00FC0178" w:rsidRDefault="00FC0178" w:rsidP="00FC017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092FB1C" w14:textId="77777777" w:rsidR="00FC0178" w:rsidRDefault="00FC0178" w:rsidP="00FC0178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1B820EF" w14:textId="77777777" w:rsidR="00FC0178" w:rsidRDefault="00FC0178" w:rsidP="00FC0178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3FD460C4" w14:textId="77777777" w:rsidR="00FC0178" w:rsidRDefault="00FC0178" w:rsidP="00FC0178">
      <w:pPr>
        <w:pStyle w:val="PL"/>
      </w:pPr>
      <w:r>
        <w:t xml:space="preserve">            $ref: '#/components/schemas/</w:t>
      </w:r>
      <w:bookmarkStart w:id="43" w:name="_Hlk143698612"/>
      <w:r w:rsidRPr="007B757B">
        <w:rPr>
          <w:lang w:eastAsia="zh-CN"/>
        </w:rPr>
        <w:t>SNPNInformation</w:t>
      </w:r>
      <w:bookmarkEnd w:id="43"/>
      <w:r>
        <w:t>'</w:t>
      </w:r>
    </w:p>
    <w:p w14:paraId="5191276D" w14:textId="77777777" w:rsidR="00FC0178" w:rsidRDefault="00FC0178" w:rsidP="00FC017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48A273D6" w14:textId="77777777" w:rsidR="00FC0178" w:rsidRDefault="00FC0178" w:rsidP="00FC0178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1B42C085" w14:textId="77777777" w:rsidR="00FC0178" w:rsidRDefault="00FC0178" w:rsidP="00FC0178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6AE077BE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05EB487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C40664E" w14:textId="77777777" w:rsidR="00FC0178" w:rsidRDefault="00FC0178" w:rsidP="00FC0178">
      <w:pPr>
        <w:pStyle w:val="PL"/>
      </w:pPr>
      <w:r>
        <w:t xml:space="preserve">          type: boolean</w:t>
      </w:r>
    </w:p>
    <w:p w14:paraId="1DA167D9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419BB6F" w14:textId="77777777" w:rsidR="00FC0178" w:rsidRDefault="00FC0178" w:rsidP="00FC0178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A3875BA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630949B1" w14:textId="77777777" w:rsidR="00FC0178" w:rsidRPr="00BD6F46" w:rsidRDefault="00FC0178" w:rsidP="00FC0178">
      <w:pPr>
        <w:pStyle w:val="PL"/>
      </w:pPr>
      <w:r w:rsidRPr="00BD6F46">
        <w:t xml:space="preserve">        - pduSessionID</w:t>
      </w:r>
    </w:p>
    <w:p w14:paraId="765D0581" w14:textId="77777777" w:rsidR="00FC0178" w:rsidRPr="00BD6F46" w:rsidRDefault="00FC0178" w:rsidP="00FC0178">
      <w:pPr>
        <w:pStyle w:val="PL"/>
      </w:pPr>
      <w:r w:rsidRPr="00BD6F46">
        <w:t xml:space="preserve">        - dnnId</w:t>
      </w:r>
    </w:p>
    <w:p w14:paraId="69A92FE1" w14:textId="77777777" w:rsidR="00FC0178" w:rsidRPr="00BD6F46" w:rsidRDefault="00FC0178" w:rsidP="00FC0178">
      <w:pPr>
        <w:pStyle w:val="PL"/>
      </w:pPr>
      <w:r w:rsidRPr="00BD6F46">
        <w:t xml:space="preserve">    PDUContainerInformation:</w:t>
      </w:r>
    </w:p>
    <w:p w14:paraId="1A9EBB0F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67AECA3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4D52047" w14:textId="77777777" w:rsidR="00FC0178" w:rsidRPr="00BD6F46" w:rsidRDefault="00FC0178" w:rsidP="00FC0178">
      <w:pPr>
        <w:pStyle w:val="PL"/>
      </w:pPr>
      <w:r w:rsidRPr="00BD6F46">
        <w:t xml:space="preserve">        timeofFirstUsage:</w:t>
      </w:r>
    </w:p>
    <w:p w14:paraId="3F440F5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310C9A3A" w14:textId="77777777" w:rsidR="00FC0178" w:rsidRPr="00BD6F46" w:rsidRDefault="00FC0178" w:rsidP="00FC0178">
      <w:pPr>
        <w:pStyle w:val="PL"/>
      </w:pPr>
      <w:r w:rsidRPr="00BD6F46">
        <w:t xml:space="preserve">        timeofLastUsage:</w:t>
      </w:r>
    </w:p>
    <w:p w14:paraId="4B8569F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583E8909" w14:textId="77777777" w:rsidR="00FC0178" w:rsidRPr="00BD6F46" w:rsidRDefault="00FC0178" w:rsidP="00FC0178">
      <w:pPr>
        <w:pStyle w:val="PL"/>
      </w:pPr>
      <w:r w:rsidRPr="00BD6F46">
        <w:t xml:space="preserve">        qoSInformation:</w:t>
      </w:r>
    </w:p>
    <w:p w14:paraId="721BFE7A" w14:textId="77777777" w:rsidR="00FC0178" w:rsidRDefault="00FC0178" w:rsidP="00FC017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6FE70DA" w14:textId="77777777" w:rsidR="00FC0178" w:rsidRDefault="00FC0178" w:rsidP="00FC017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A3C2FA3" w14:textId="77777777" w:rsidR="00FC0178" w:rsidRPr="00BD6F46" w:rsidRDefault="00FC0178" w:rsidP="00FC017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1FC7541" w14:textId="77777777" w:rsidR="00FC0178" w:rsidRPr="00F701ED" w:rsidRDefault="00FC0178" w:rsidP="00FC0178">
      <w:pPr>
        <w:pStyle w:val="PL"/>
      </w:pPr>
      <w:r w:rsidRPr="00F701ED">
        <w:t xml:space="preserve">        afChargingIdentifier:</w:t>
      </w:r>
    </w:p>
    <w:p w14:paraId="5D2B0DD0" w14:textId="77777777" w:rsidR="00FC0178" w:rsidRDefault="00FC0178" w:rsidP="00FC0178">
      <w:pPr>
        <w:pStyle w:val="PL"/>
      </w:pPr>
      <w:r w:rsidRPr="00F701ED">
        <w:t xml:space="preserve">          $ref: 'TS29571_CommonData.yaml#/components/schemas/ChargingId'</w:t>
      </w:r>
    </w:p>
    <w:p w14:paraId="57BDBE2D" w14:textId="77777777" w:rsidR="00FC0178" w:rsidRPr="00F701ED" w:rsidRDefault="00FC0178" w:rsidP="00FC0178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535A77B" w14:textId="77777777" w:rsidR="00FC0178" w:rsidRPr="00F701ED" w:rsidRDefault="00FC0178" w:rsidP="00FC0178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666D913" w14:textId="77777777" w:rsidR="00FC0178" w:rsidRPr="00BD6F46" w:rsidRDefault="00FC0178" w:rsidP="00FC0178">
      <w:pPr>
        <w:pStyle w:val="PL"/>
      </w:pPr>
      <w:r w:rsidRPr="00BD6F46">
        <w:t xml:space="preserve">        userLocationInformation:</w:t>
      </w:r>
    </w:p>
    <w:p w14:paraId="02A27B0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2E55ABAF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27A815A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765326D7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6F06066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552FB63E" w14:textId="77777777" w:rsidR="00FC0178" w:rsidRPr="00BD6F46" w:rsidRDefault="00FC0178" w:rsidP="00FC0178">
      <w:pPr>
        <w:pStyle w:val="PL"/>
      </w:pPr>
      <w:r w:rsidRPr="00BD6F46">
        <w:t xml:space="preserve">        servingNodeID:</w:t>
      </w:r>
    </w:p>
    <w:p w14:paraId="226F3DDE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0A54338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F107F73" w14:textId="77777777" w:rsidR="00FC0178" w:rsidRPr="00BD6F46" w:rsidRDefault="00FC0178" w:rsidP="00FC017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F66340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254A6D7C" w14:textId="77777777" w:rsidR="00FC0178" w:rsidRPr="00BD6F46" w:rsidRDefault="00FC0178" w:rsidP="00FC0178">
      <w:pPr>
        <w:pStyle w:val="PL"/>
      </w:pPr>
      <w:r w:rsidRPr="00BD6F46">
        <w:t xml:space="preserve">        presenceReportingAreaInformation:</w:t>
      </w:r>
    </w:p>
    <w:p w14:paraId="335702B8" w14:textId="77777777" w:rsidR="00FC0178" w:rsidRPr="00BD6F46" w:rsidRDefault="00FC0178" w:rsidP="00FC0178">
      <w:pPr>
        <w:pStyle w:val="PL"/>
      </w:pPr>
      <w:r w:rsidRPr="00BD6F46">
        <w:t xml:space="preserve">          type: object</w:t>
      </w:r>
    </w:p>
    <w:p w14:paraId="2C100A10" w14:textId="77777777" w:rsidR="00FC0178" w:rsidRPr="00BD6F46" w:rsidRDefault="00FC0178" w:rsidP="00FC0178">
      <w:pPr>
        <w:pStyle w:val="PL"/>
      </w:pPr>
      <w:r w:rsidRPr="00BD6F46">
        <w:t xml:space="preserve">          additionalProperties:</w:t>
      </w:r>
    </w:p>
    <w:p w14:paraId="7E5ECAA5" w14:textId="77777777" w:rsidR="00FC0178" w:rsidRPr="00BD6F46" w:rsidRDefault="00FC0178" w:rsidP="00FC017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5911D0C" w14:textId="77777777" w:rsidR="00FC0178" w:rsidRPr="00BD6F46" w:rsidRDefault="00FC0178" w:rsidP="00FC0178">
      <w:pPr>
        <w:pStyle w:val="PL"/>
      </w:pPr>
      <w:r w:rsidRPr="00BD6F46">
        <w:t xml:space="preserve">          minProperties: 0</w:t>
      </w:r>
    </w:p>
    <w:p w14:paraId="7B1407A2" w14:textId="77777777" w:rsidR="00FC0178" w:rsidRPr="00BD6F46" w:rsidRDefault="00FC0178" w:rsidP="00FC0178">
      <w:pPr>
        <w:pStyle w:val="PL"/>
      </w:pPr>
      <w:r w:rsidRPr="00BD6F46">
        <w:t xml:space="preserve">        3gppPSDataOffStatus:</w:t>
      </w:r>
    </w:p>
    <w:p w14:paraId="4A75CD7C" w14:textId="77777777" w:rsidR="00FC0178" w:rsidRPr="00BD6F46" w:rsidRDefault="00FC0178" w:rsidP="00FC0178">
      <w:pPr>
        <w:pStyle w:val="PL"/>
      </w:pPr>
      <w:r w:rsidRPr="00BD6F46">
        <w:t xml:space="preserve">          $ref: '#/components/schemas/3GPPPSDataOffStatus'</w:t>
      </w:r>
    </w:p>
    <w:p w14:paraId="2458DCCC" w14:textId="77777777" w:rsidR="00FC0178" w:rsidRPr="00BD6F46" w:rsidRDefault="00FC0178" w:rsidP="00FC0178">
      <w:pPr>
        <w:pStyle w:val="PL"/>
      </w:pPr>
      <w:r w:rsidRPr="00BD6F46">
        <w:t xml:space="preserve">        sponsorIdentity:</w:t>
      </w:r>
    </w:p>
    <w:p w14:paraId="001B5448" w14:textId="77777777" w:rsidR="00FC0178" w:rsidRPr="00BD6F46" w:rsidRDefault="00FC0178" w:rsidP="00FC0178">
      <w:pPr>
        <w:pStyle w:val="PL"/>
      </w:pPr>
      <w:r w:rsidRPr="00BD6F46">
        <w:t xml:space="preserve">          type: string</w:t>
      </w:r>
    </w:p>
    <w:p w14:paraId="337CFD4A" w14:textId="77777777" w:rsidR="00FC0178" w:rsidRPr="00BD6F46" w:rsidRDefault="00FC0178" w:rsidP="00FC0178">
      <w:pPr>
        <w:pStyle w:val="PL"/>
      </w:pPr>
      <w:r w:rsidRPr="00BD6F46">
        <w:t xml:space="preserve">        applicationserviceProviderIdentity:</w:t>
      </w:r>
    </w:p>
    <w:p w14:paraId="5D0DBD06" w14:textId="77777777" w:rsidR="00FC0178" w:rsidRPr="00BD6F46" w:rsidRDefault="00FC0178" w:rsidP="00FC0178">
      <w:pPr>
        <w:pStyle w:val="PL"/>
      </w:pPr>
      <w:r w:rsidRPr="00BD6F46">
        <w:t xml:space="preserve">          type: string</w:t>
      </w:r>
    </w:p>
    <w:p w14:paraId="73197FCB" w14:textId="77777777" w:rsidR="00FC0178" w:rsidRPr="00BD6F46" w:rsidRDefault="00FC0178" w:rsidP="00FC0178">
      <w:pPr>
        <w:pStyle w:val="PL"/>
      </w:pPr>
      <w:r w:rsidRPr="00BD6F46">
        <w:t xml:space="preserve">        chargingRuleBaseName:</w:t>
      </w:r>
    </w:p>
    <w:p w14:paraId="34488F2D" w14:textId="77777777" w:rsidR="00FC0178" w:rsidRDefault="00FC0178" w:rsidP="00FC0178">
      <w:pPr>
        <w:pStyle w:val="PL"/>
      </w:pPr>
      <w:r w:rsidRPr="00BD6F46">
        <w:t xml:space="preserve">          type: string</w:t>
      </w:r>
    </w:p>
    <w:p w14:paraId="5EA971B6" w14:textId="77777777" w:rsidR="00FC0178" w:rsidRDefault="00FC0178" w:rsidP="00FC017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57C2E15" w14:textId="77777777" w:rsidR="00FC0178" w:rsidRDefault="00FC0178" w:rsidP="00FC017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800A2BD" w14:textId="77777777" w:rsidR="00FC0178" w:rsidRDefault="00FC0178" w:rsidP="00FC0178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B6FEE99" w14:textId="77777777" w:rsidR="00FC0178" w:rsidRDefault="00FC0178" w:rsidP="00FC0178">
      <w:pPr>
        <w:pStyle w:val="PL"/>
      </w:pPr>
      <w:r>
        <w:t xml:space="preserve">          $ref: 'TS29512_Npcf_SMPolicyControl.yaml#/components/schemas/SteeringMode'</w:t>
      </w:r>
    </w:p>
    <w:p w14:paraId="5021376D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5583441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3D96B6B" w14:textId="77777777" w:rsidR="00FC0178" w:rsidRDefault="00FC0178" w:rsidP="00FC0178">
      <w:pPr>
        <w:pStyle w:val="PL"/>
      </w:pPr>
      <w:r>
        <w:t xml:space="preserve">        qosMonitoringReport:</w:t>
      </w:r>
    </w:p>
    <w:p w14:paraId="06FABE7E" w14:textId="77777777" w:rsidR="00FC0178" w:rsidRDefault="00FC0178" w:rsidP="00FC0178">
      <w:pPr>
        <w:pStyle w:val="PL"/>
      </w:pPr>
      <w:r>
        <w:t xml:space="preserve">          type: array</w:t>
      </w:r>
    </w:p>
    <w:p w14:paraId="5C6A9A59" w14:textId="77777777" w:rsidR="00FC0178" w:rsidRDefault="00FC0178" w:rsidP="00FC0178">
      <w:pPr>
        <w:pStyle w:val="PL"/>
      </w:pPr>
      <w:r>
        <w:t xml:space="preserve">          items:</w:t>
      </w:r>
    </w:p>
    <w:p w14:paraId="00B0397A" w14:textId="77777777" w:rsidR="00FC0178" w:rsidRDefault="00FC0178" w:rsidP="00FC0178">
      <w:pPr>
        <w:pStyle w:val="PL"/>
      </w:pPr>
      <w:r>
        <w:t xml:space="preserve">            $ref: '#/components/schemas/QosMonitoringReport'</w:t>
      </w:r>
    </w:p>
    <w:p w14:paraId="0399BB71" w14:textId="77777777" w:rsidR="00FC0178" w:rsidRDefault="00FC0178" w:rsidP="00FC0178">
      <w:pPr>
        <w:pStyle w:val="PL"/>
      </w:pPr>
      <w:r>
        <w:t xml:space="preserve">          minItems: 0</w:t>
      </w:r>
    </w:p>
    <w:p w14:paraId="3BB8816B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049C105" w14:textId="77777777" w:rsidR="00FC0178" w:rsidRDefault="00FC0178" w:rsidP="00FC0178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187E9A8F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BFC2D3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245EE1C9" w14:textId="77777777" w:rsidR="00FC0178" w:rsidRDefault="00FC0178" w:rsidP="00FC017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70890D8" w14:textId="77777777" w:rsidR="00FC0178" w:rsidRPr="00BD6F46" w:rsidRDefault="00FC0178" w:rsidP="00FC017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EA98A7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9326C9F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7E7DE4BA" w14:textId="77777777" w:rsidR="00FC0178" w:rsidRDefault="00FC0178" w:rsidP="00FC0178">
      <w:pPr>
        <w:pStyle w:val="PL"/>
      </w:pPr>
      <w:r w:rsidRPr="00BD6F46">
        <w:t xml:space="preserve">          type: </w:t>
      </w:r>
      <w:r>
        <w:t>integer</w:t>
      </w:r>
    </w:p>
    <w:p w14:paraId="3EBCB306" w14:textId="77777777" w:rsidR="00FC0178" w:rsidRDefault="00FC0178" w:rsidP="00FC0178">
      <w:pPr>
        <w:pStyle w:val="PL"/>
      </w:pPr>
      <w:r>
        <w:t xml:space="preserve">        downlinkLatency:</w:t>
      </w:r>
    </w:p>
    <w:p w14:paraId="682CC5F8" w14:textId="77777777" w:rsidR="00FC0178" w:rsidRDefault="00FC0178" w:rsidP="00FC0178">
      <w:pPr>
        <w:pStyle w:val="PL"/>
      </w:pPr>
      <w:r>
        <w:t xml:space="preserve">          type: integer</w:t>
      </w:r>
    </w:p>
    <w:p w14:paraId="18B39E4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3DCCB655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7BA3DB" w14:textId="77777777" w:rsidR="00FC0178" w:rsidRDefault="00FC0178" w:rsidP="00FC0178">
      <w:pPr>
        <w:pStyle w:val="PL"/>
      </w:pPr>
      <w:r>
        <w:t xml:space="preserve">        downlinkThroughput:</w:t>
      </w:r>
    </w:p>
    <w:p w14:paraId="2F4A059E" w14:textId="77777777" w:rsidR="00FC0178" w:rsidRDefault="00FC0178" w:rsidP="00FC0178">
      <w:pPr>
        <w:pStyle w:val="PL"/>
      </w:pPr>
      <w:r>
        <w:t xml:space="preserve">          $ref: '#/components/schemas/Throughput'</w:t>
      </w:r>
    </w:p>
    <w:p w14:paraId="45C6380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605FE571" w14:textId="77777777" w:rsidR="00FC0178" w:rsidRDefault="00FC0178" w:rsidP="00FC0178">
      <w:pPr>
        <w:pStyle w:val="PL"/>
      </w:pPr>
      <w:r w:rsidRPr="00BD6F46">
        <w:t xml:space="preserve">          type: </w:t>
      </w:r>
      <w:r w:rsidRPr="007015A8">
        <w:t>integer</w:t>
      </w:r>
    </w:p>
    <w:p w14:paraId="59F200C8" w14:textId="77777777" w:rsidR="00FC0178" w:rsidRDefault="00FC0178" w:rsidP="00FC0178">
      <w:pPr>
        <w:pStyle w:val="PL"/>
      </w:pPr>
      <w:r>
        <w:t xml:space="preserve">        maximumPacketLossRateDL:</w:t>
      </w:r>
    </w:p>
    <w:p w14:paraId="3414E59A" w14:textId="77777777" w:rsidR="00FC0178" w:rsidRDefault="00FC0178" w:rsidP="00FC0178">
      <w:pPr>
        <w:pStyle w:val="PL"/>
      </w:pPr>
      <w:r>
        <w:t xml:space="preserve">          type: integer</w:t>
      </w:r>
    </w:p>
    <w:p w14:paraId="20B922D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97A0FB4" w14:textId="77777777" w:rsidR="00FC0178" w:rsidRDefault="00FC0178" w:rsidP="00FC017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AB973C9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79BC88E" w14:textId="77777777" w:rsidR="00FC0178" w:rsidRDefault="00FC0178" w:rsidP="00FC0178">
      <w:pPr>
        <w:pStyle w:val="PL"/>
      </w:pPr>
      <w:r w:rsidRPr="00BD6F46">
        <w:t xml:space="preserve">          type: </w:t>
      </w:r>
      <w:r>
        <w:t>integer</w:t>
      </w:r>
    </w:p>
    <w:p w14:paraId="4E699D9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4CF97ED" w14:textId="77777777" w:rsidR="00FC0178" w:rsidRDefault="00FC0178" w:rsidP="00FC0178">
      <w:pPr>
        <w:pStyle w:val="PL"/>
      </w:pPr>
      <w:r w:rsidRPr="00BD6F46">
        <w:t xml:space="preserve">          type: </w:t>
      </w:r>
      <w:r>
        <w:t>integer</w:t>
      </w:r>
    </w:p>
    <w:p w14:paraId="6B04326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B0F0C1D" w14:textId="77777777" w:rsidR="00FC0178" w:rsidRDefault="00FC0178" w:rsidP="00FC017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B5074E6" w14:textId="77777777" w:rsidR="00FC0178" w:rsidRDefault="00FC0178" w:rsidP="00FC017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8A1768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54C936C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5C07E8A" w14:textId="77777777" w:rsidR="00FC0178" w:rsidRPr="00BD6F46" w:rsidRDefault="00FC0178" w:rsidP="00FC017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C3219E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'TS29571_CommonData.yaml#/components/schemas/Snssai'</w:t>
      </w:r>
    </w:p>
    <w:p w14:paraId="1CED67B1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5AAFBB1B" w14:textId="77777777" w:rsidR="00FC0178" w:rsidRPr="00BD6F46" w:rsidRDefault="00FC0178" w:rsidP="00FC017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2A9D16E" w14:textId="77777777" w:rsidR="00FC0178" w:rsidRPr="00BD6F46" w:rsidRDefault="00FC0178" w:rsidP="00FC0178">
      <w:pPr>
        <w:pStyle w:val="PL"/>
      </w:pPr>
      <w:r w:rsidRPr="00BD6F46">
        <w:t xml:space="preserve">    NetworkSlicingInfo:</w:t>
      </w:r>
    </w:p>
    <w:p w14:paraId="67D41B8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F3147E9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30A09A20" w14:textId="77777777" w:rsidR="00FC0178" w:rsidRPr="00BD6F46" w:rsidRDefault="00FC0178" w:rsidP="00FC0178">
      <w:pPr>
        <w:pStyle w:val="PL"/>
      </w:pPr>
      <w:r w:rsidRPr="00BD6F46">
        <w:t xml:space="preserve">        sNSSAI:</w:t>
      </w:r>
    </w:p>
    <w:p w14:paraId="1C45875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'TS29571_CommonData.yaml#/components/schemas/Snssai'</w:t>
      </w:r>
    </w:p>
    <w:p w14:paraId="32667DB5" w14:textId="77777777" w:rsidR="00FC0178" w:rsidRDefault="00FC0178" w:rsidP="00FC0178">
      <w:pPr>
        <w:pStyle w:val="PL"/>
      </w:pPr>
      <w:r>
        <w:t xml:space="preserve">        hPlmnSNSSAI:</w:t>
      </w:r>
    </w:p>
    <w:p w14:paraId="20F165D1" w14:textId="77777777" w:rsidR="00FC0178" w:rsidRDefault="00FC0178" w:rsidP="00FC0178">
      <w:pPr>
        <w:pStyle w:val="PL"/>
      </w:pPr>
      <w:r>
        <w:t xml:space="preserve">          $ref: 'TS29571_CommonData.yaml#/components/schemas/Snssai'</w:t>
      </w:r>
    </w:p>
    <w:p w14:paraId="67DBCD54" w14:textId="77777777" w:rsidR="00FC0178" w:rsidRDefault="00FC0178" w:rsidP="00FC0178">
      <w:pPr>
        <w:pStyle w:val="PL"/>
      </w:pPr>
      <w:r>
        <w:t xml:space="preserve">        alternativeSNSSAI:</w:t>
      </w:r>
    </w:p>
    <w:p w14:paraId="7660F783" w14:textId="77777777" w:rsidR="00FC0178" w:rsidRDefault="00FC0178" w:rsidP="00FC0178">
      <w:pPr>
        <w:pStyle w:val="PL"/>
      </w:pPr>
      <w:r>
        <w:t xml:space="preserve">          $ref: 'TS29571_CommonData.yaml#/components/schemas/Snssai'</w:t>
      </w:r>
    </w:p>
    <w:p w14:paraId="0104614B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201521BC" w14:textId="77777777" w:rsidR="00FC0178" w:rsidRPr="00BD6F46" w:rsidRDefault="00FC0178" w:rsidP="00FC0178">
      <w:pPr>
        <w:pStyle w:val="PL"/>
      </w:pPr>
      <w:r w:rsidRPr="00BD6F46">
        <w:t xml:space="preserve">        - sNSSAI</w:t>
      </w:r>
    </w:p>
    <w:p w14:paraId="65BBF892" w14:textId="77777777" w:rsidR="00FC0178" w:rsidRPr="00BD6F46" w:rsidRDefault="00FC0178" w:rsidP="00FC0178">
      <w:pPr>
        <w:pStyle w:val="PL"/>
      </w:pPr>
      <w:r w:rsidRPr="00BD6F46">
        <w:t xml:space="preserve">    PDUAddress:</w:t>
      </w:r>
    </w:p>
    <w:p w14:paraId="773BE51F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FD1C3F5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3D5764D9" w14:textId="77777777" w:rsidR="00FC0178" w:rsidRPr="00BD6F46" w:rsidRDefault="00FC0178" w:rsidP="00FC0178">
      <w:pPr>
        <w:pStyle w:val="PL"/>
      </w:pPr>
      <w:r w:rsidRPr="00BD6F46">
        <w:t xml:space="preserve">        pduIPv4Address:</w:t>
      </w:r>
    </w:p>
    <w:p w14:paraId="5CC4A050" w14:textId="77777777" w:rsidR="00FC0178" w:rsidRPr="00BD6F46" w:rsidRDefault="00FC0178" w:rsidP="00FC017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E4701D6" w14:textId="77777777" w:rsidR="00FC0178" w:rsidRPr="00BD6F46" w:rsidRDefault="00FC0178" w:rsidP="00FC017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51E7AB6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'TS29571_CommonData.yaml#/components/schemas/Ipv6Addr'</w:t>
      </w:r>
    </w:p>
    <w:p w14:paraId="7D565747" w14:textId="77777777" w:rsidR="00FC0178" w:rsidRPr="00BD6F46" w:rsidRDefault="00FC0178" w:rsidP="00FC0178">
      <w:pPr>
        <w:pStyle w:val="PL"/>
      </w:pPr>
      <w:r w:rsidRPr="00BD6F46">
        <w:t xml:space="preserve">        pduAddressprefixlength:</w:t>
      </w:r>
    </w:p>
    <w:p w14:paraId="745F43B7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05B5A65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4BA1505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11C51F0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243606C" w14:textId="77777777" w:rsidR="00FC0178" w:rsidRDefault="00FC0178" w:rsidP="00FC0178">
      <w:pPr>
        <w:pStyle w:val="PL"/>
      </w:pPr>
      <w:r w:rsidRPr="00BD6F46">
        <w:t xml:space="preserve">          type: boolean</w:t>
      </w:r>
    </w:p>
    <w:p w14:paraId="7DD7011F" w14:textId="77777777" w:rsidR="00FC0178" w:rsidRDefault="00FC0178" w:rsidP="00FC0178">
      <w:pPr>
        <w:pStyle w:val="PL"/>
      </w:pPr>
      <w:r>
        <w:t xml:space="preserve">        addIpv6AddrPrefixes:</w:t>
      </w:r>
    </w:p>
    <w:p w14:paraId="3C530610" w14:textId="77777777" w:rsidR="00FC0178" w:rsidRDefault="00FC0178" w:rsidP="00FC0178">
      <w:pPr>
        <w:pStyle w:val="PL"/>
      </w:pPr>
      <w:r>
        <w:t xml:space="preserve">          $ref: 'TS29571_CommonData.yaml#/components/schemas/Ipv6Prefix'</w:t>
      </w:r>
    </w:p>
    <w:p w14:paraId="581C5AC5" w14:textId="77777777" w:rsidR="00FC0178" w:rsidRDefault="00FC0178" w:rsidP="00FC0178">
      <w:pPr>
        <w:pStyle w:val="PL"/>
      </w:pPr>
      <w:r>
        <w:t xml:space="preserve">        addIpv6AddrPrefixList:</w:t>
      </w:r>
    </w:p>
    <w:p w14:paraId="52D311EE" w14:textId="77777777" w:rsidR="00FC0178" w:rsidRDefault="00FC0178" w:rsidP="00FC0178">
      <w:pPr>
        <w:pStyle w:val="PL"/>
      </w:pPr>
      <w:r>
        <w:t xml:space="preserve">          type: array</w:t>
      </w:r>
    </w:p>
    <w:p w14:paraId="0663B38D" w14:textId="77777777" w:rsidR="00FC0178" w:rsidRDefault="00FC0178" w:rsidP="00FC0178">
      <w:pPr>
        <w:pStyle w:val="PL"/>
      </w:pPr>
      <w:r>
        <w:t xml:space="preserve">          items:</w:t>
      </w:r>
    </w:p>
    <w:p w14:paraId="39EBE4C4" w14:textId="77777777" w:rsidR="00FC0178" w:rsidRPr="00BD6F46" w:rsidRDefault="00FC0178" w:rsidP="00FC0178">
      <w:pPr>
        <w:pStyle w:val="PL"/>
      </w:pPr>
      <w:r>
        <w:t xml:space="preserve">            $ref: 'TS29571_CommonData.yaml#/components/schemas/Ipv6Prefix'</w:t>
      </w:r>
    </w:p>
    <w:p w14:paraId="29B4040D" w14:textId="77777777" w:rsidR="00FC0178" w:rsidRPr="00BD6F46" w:rsidRDefault="00FC0178" w:rsidP="00FC0178">
      <w:pPr>
        <w:pStyle w:val="PL"/>
      </w:pPr>
      <w:r w:rsidRPr="00BD6F46">
        <w:t xml:space="preserve">    ServingNetworkFunctionID:</w:t>
      </w:r>
    </w:p>
    <w:p w14:paraId="7A0C402F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30746A2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092D7C90" w14:textId="77777777" w:rsidR="00FC0178" w:rsidRPr="00BD6F46" w:rsidRDefault="00FC0178" w:rsidP="00FC017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1104D45" w14:textId="77777777" w:rsidR="00FC0178" w:rsidRDefault="00FC0178" w:rsidP="00FC017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971294E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54A7BFC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5836CE7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4DF5CB82" w14:textId="77777777" w:rsidR="00FC0178" w:rsidRPr="00BD6F46" w:rsidRDefault="00FC0178" w:rsidP="00FC0178">
      <w:pPr>
        <w:pStyle w:val="PL"/>
      </w:pPr>
      <w:r w:rsidRPr="00BD6F46">
        <w:t xml:space="preserve">        - servingNetworkFunction</w:t>
      </w:r>
      <w:r>
        <w:t>Information</w:t>
      </w:r>
    </w:p>
    <w:p w14:paraId="698D2226" w14:textId="77777777" w:rsidR="00FC0178" w:rsidRPr="00BD6F46" w:rsidRDefault="00FC0178" w:rsidP="00FC0178">
      <w:pPr>
        <w:pStyle w:val="PL"/>
      </w:pPr>
      <w:r w:rsidRPr="00BD6F46">
        <w:t xml:space="preserve">    RoamingQBCInformation:</w:t>
      </w:r>
    </w:p>
    <w:p w14:paraId="6664098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6CE9EA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FA9CE0D" w14:textId="77777777" w:rsidR="00FC0178" w:rsidRPr="00BD6F46" w:rsidRDefault="00FC0178" w:rsidP="00FC0178">
      <w:pPr>
        <w:pStyle w:val="PL"/>
      </w:pPr>
      <w:r w:rsidRPr="00BD6F46">
        <w:t xml:space="preserve">        multipleQFIcontainer:</w:t>
      </w:r>
    </w:p>
    <w:p w14:paraId="1052B0F3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F5B2727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6F9EAF1" w14:textId="77777777" w:rsidR="00FC0178" w:rsidRPr="00BD6F46" w:rsidRDefault="00FC0178" w:rsidP="00FC0178">
      <w:pPr>
        <w:pStyle w:val="PL"/>
      </w:pPr>
      <w:r w:rsidRPr="00BD6F46">
        <w:t xml:space="preserve">            $ref: '#/components/schemas/MultipleQFIcontainer'</w:t>
      </w:r>
    </w:p>
    <w:p w14:paraId="6CB70F57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45D47D1C" w14:textId="77777777" w:rsidR="00FC0178" w:rsidRDefault="00FC0178" w:rsidP="00FC0178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03D0626F" w14:textId="77777777" w:rsidR="00FC0178" w:rsidRPr="00BD6F46" w:rsidRDefault="00FC0178" w:rsidP="00FC0178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6C5CE5D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'TS29571_CommonData.yaml#/components/schemas/NfInstanceId'</w:t>
      </w:r>
    </w:p>
    <w:p w14:paraId="42EA0E58" w14:textId="77777777" w:rsidR="00FC0178" w:rsidRPr="00BD6F46" w:rsidRDefault="00FC0178" w:rsidP="00FC0178">
      <w:pPr>
        <w:pStyle w:val="PL"/>
      </w:pPr>
      <w:r w:rsidRPr="00BD6F46">
        <w:t xml:space="preserve">        roamingChargingProfile:</w:t>
      </w:r>
    </w:p>
    <w:p w14:paraId="28352A73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$ref: '#/components/schemas/RoamingChargingProfile'</w:t>
      </w:r>
    </w:p>
    <w:p w14:paraId="1AAA4782" w14:textId="77777777" w:rsidR="00FC0178" w:rsidRPr="00BD6F46" w:rsidRDefault="00FC0178" w:rsidP="00FC0178">
      <w:pPr>
        <w:pStyle w:val="PL"/>
      </w:pPr>
      <w:r w:rsidRPr="00BD6F46">
        <w:t xml:space="preserve">    MultipleQFIcontainer:</w:t>
      </w:r>
    </w:p>
    <w:p w14:paraId="118615E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0020F6F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A170617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7051885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2E8E966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3C4E958B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2DCBC4C6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7D48B126" w14:textId="77777777" w:rsidR="00FC0178" w:rsidRPr="00BD6F46" w:rsidRDefault="00FC0178" w:rsidP="00FC0178">
      <w:pPr>
        <w:pStyle w:val="PL"/>
      </w:pPr>
      <w:r w:rsidRPr="00BD6F46">
        <w:t xml:space="preserve">        triggerTimestamp:</w:t>
      </w:r>
    </w:p>
    <w:p w14:paraId="68C0FB1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4E6E4833" w14:textId="77777777" w:rsidR="00FC0178" w:rsidRPr="00BD6F46" w:rsidRDefault="00FC0178" w:rsidP="00FC0178">
      <w:pPr>
        <w:pStyle w:val="PL"/>
      </w:pPr>
      <w:r w:rsidRPr="00BD6F46">
        <w:t xml:space="preserve">        time:</w:t>
      </w:r>
    </w:p>
    <w:p w14:paraId="77D49CFF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'TS29571_CommonData.yaml#/components/schemas/Uint32'</w:t>
      </w:r>
    </w:p>
    <w:p w14:paraId="3297E5FD" w14:textId="77777777" w:rsidR="00FC0178" w:rsidRPr="00BD6F46" w:rsidRDefault="00FC0178" w:rsidP="00FC0178">
      <w:pPr>
        <w:pStyle w:val="PL"/>
      </w:pPr>
      <w:r w:rsidRPr="00BD6F46">
        <w:t xml:space="preserve">        totalVolume:</w:t>
      </w:r>
    </w:p>
    <w:p w14:paraId="085EDE6D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3A87A1F6" w14:textId="77777777" w:rsidR="00FC0178" w:rsidRPr="00BD6F46" w:rsidRDefault="00FC0178" w:rsidP="00FC0178">
      <w:pPr>
        <w:pStyle w:val="PL"/>
      </w:pPr>
      <w:r w:rsidRPr="00BD6F46">
        <w:t xml:space="preserve">        uplinkVolume:</w:t>
      </w:r>
    </w:p>
    <w:p w14:paraId="005D3436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12A8A6EE" w14:textId="77777777" w:rsidR="00FC0178" w:rsidRPr="00BD6F46" w:rsidRDefault="00FC0178" w:rsidP="00FC0178">
      <w:pPr>
        <w:pStyle w:val="PL"/>
      </w:pPr>
      <w:r w:rsidRPr="00BD6F46">
        <w:t xml:space="preserve">        downlinkVolume:</w:t>
      </w:r>
    </w:p>
    <w:p w14:paraId="6B18AB7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2C77B701" w14:textId="77777777" w:rsidR="00FC0178" w:rsidRPr="00BD6F46" w:rsidRDefault="00FC0178" w:rsidP="00FC0178">
      <w:pPr>
        <w:pStyle w:val="PL"/>
      </w:pPr>
      <w:r w:rsidRPr="00BD6F46">
        <w:t xml:space="preserve">        localSequenceNumber:</w:t>
      </w:r>
    </w:p>
    <w:p w14:paraId="07B47044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30439E72" w14:textId="77777777" w:rsidR="00FC0178" w:rsidRPr="00BD6F46" w:rsidRDefault="00FC0178" w:rsidP="00FC0178">
      <w:pPr>
        <w:pStyle w:val="PL"/>
      </w:pPr>
      <w:r w:rsidRPr="00BD6F46">
        <w:t xml:space="preserve">        qFIContainerInformation:</w:t>
      </w:r>
    </w:p>
    <w:p w14:paraId="2D2248AB" w14:textId="77777777" w:rsidR="00FC0178" w:rsidRPr="00BD6F46" w:rsidRDefault="00FC0178" w:rsidP="00FC0178">
      <w:pPr>
        <w:pStyle w:val="PL"/>
      </w:pPr>
      <w:r w:rsidRPr="00BD6F46">
        <w:t xml:space="preserve">          $ref: '#/components/schemas/QFIContainerInformation'</w:t>
      </w:r>
    </w:p>
    <w:p w14:paraId="174A8604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2103FC48" w14:textId="77777777" w:rsidR="00FC0178" w:rsidRPr="00BD6F46" w:rsidRDefault="00FC0178" w:rsidP="00FC0178">
      <w:pPr>
        <w:pStyle w:val="PL"/>
      </w:pPr>
      <w:r w:rsidRPr="00BD6F46">
        <w:t xml:space="preserve">        - localSequenceNumber</w:t>
      </w:r>
    </w:p>
    <w:p w14:paraId="30F20BCE" w14:textId="77777777" w:rsidR="00FC0178" w:rsidRPr="00AA3D43" w:rsidRDefault="00FC0178" w:rsidP="00FC017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0BBB9C6" w14:textId="77777777" w:rsidR="00FC0178" w:rsidRPr="00AA3D43" w:rsidRDefault="00FC0178" w:rsidP="00FC017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CD2B5E6" w14:textId="77777777" w:rsidR="00FC0178" w:rsidRPr="00AA3D43" w:rsidRDefault="00FC0178" w:rsidP="00FC017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A9911A5" w14:textId="77777777" w:rsidR="00FC0178" w:rsidRPr="00AA3D43" w:rsidRDefault="00FC0178" w:rsidP="00FC017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D46BFA7" w14:textId="77777777" w:rsidR="00FC0178" w:rsidRPr="00BD6F46" w:rsidRDefault="00FC0178" w:rsidP="00FC017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E336C44" w14:textId="77777777" w:rsidR="00FC0178" w:rsidRDefault="00FC0178" w:rsidP="00FC0178">
      <w:pPr>
        <w:pStyle w:val="PL"/>
      </w:pPr>
      <w:r>
        <w:t xml:space="preserve">        reportTime:</w:t>
      </w:r>
    </w:p>
    <w:p w14:paraId="25CD5D9F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528D6C56" w14:textId="77777777" w:rsidR="00FC0178" w:rsidRPr="00BD6F46" w:rsidRDefault="00FC0178" w:rsidP="00FC0178">
      <w:pPr>
        <w:pStyle w:val="PL"/>
      </w:pPr>
      <w:r w:rsidRPr="00BD6F46">
        <w:t xml:space="preserve">        timeofFirstUsage:</w:t>
      </w:r>
    </w:p>
    <w:p w14:paraId="1681F556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12ADB2C5" w14:textId="77777777" w:rsidR="00FC0178" w:rsidRPr="00BD6F46" w:rsidRDefault="00FC0178" w:rsidP="00FC0178">
      <w:pPr>
        <w:pStyle w:val="PL"/>
      </w:pPr>
      <w:r w:rsidRPr="00BD6F46">
        <w:t xml:space="preserve">        timeofLastUsage:</w:t>
      </w:r>
    </w:p>
    <w:p w14:paraId="2CAFF0D5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74B6D6DE" w14:textId="77777777" w:rsidR="00FC0178" w:rsidRPr="00BD6F46" w:rsidRDefault="00FC0178" w:rsidP="00FC0178">
      <w:pPr>
        <w:pStyle w:val="PL"/>
      </w:pPr>
      <w:r w:rsidRPr="00BD6F46">
        <w:t xml:space="preserve">        qoSInformation:</w:t>
      </w:r>
    </w:p>
    <w:p w14:paraId="255E0B65" w14:textId="77777777" w:rsidR="00FC0178" w:rsidRDefault="00FC0178" w:rsidP="00FC017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3E7E833" w14:textId="77777777" w:rsidR="00FC0178" w:rsidRDefault="00FC0178" w:rsidP="00FC017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2C3C372" w14:textId="77777777" w:rsidR="00FC0178" w:rsidRPr="00BD6F46" w:rsidRDefault="00FC0178" w:rsidP="00FC017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2DBADC" w14:textId="77777777" w:rsidR="00FC0178" w:rsidRPr="00BD6F46" w:rsidRDefault="00FC0178" w:rsidP="00FC0178">
      <w:pPr>
        <w:pStyle w:val="PL"/>
      </w:pPr>
      <w:r w:rsidRPr="00BD6F46">
        <w:t xml:space="preserve">        userLocationInformation:</w:t>
      </w:r>
    </w:p>
    <w:p w14:paraId="246690F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0DD353AE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7F3E03C9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09244476" w14:textId="77777777" w:rsidR="00FC0178" w:rsidRPr="00BD6F46" w:rsidRDefault="00FC0178" w:rsidP="00FC0178">
      <w:pPr>
        <w:pStyle w:val="PL"/>
      </w:pPr>
      <w:r w:rsidRPr="00BD6F46">
        <w:t xml:space="preserve">        presenceReportingAreaInformation:</w:t>
      </w:r>
    </w:p>
    <w:p w14:paraId="4F6321E2" w14:textId="77777777" w:rsidR="00FC0178" w:rsidRPr="00BD6F46" w:rsidRDefault="00FC0178" w:rsidP="00FC0178">
      <w:pPr>
        <w:pStyle w:val="PL"/>
      </w:pPr>
      <w:r w:rsidRPr="00BD6F46">
        <w:t xml:space="preserve">          type: object</w:t>
      </w:r>
    </w:p>
    <w:p w14:paraId="2917ABBA" w14:textId="77777777" w:rsidR="00FC0178" w:rsidRPr="00BD6F46" w:rsidRDefault="00FC0178" w:rsidP="00FC0178">
      <w:pPr>
        <w:pStyle w:val="PL"/>
      </w:pPr>
      <w:r w:rsidRPr="00BD6F46">
        <w:t xml:space="preserve">          additionalProperties:</w:t>
      </w:r>
    </w:p>
    <w:p w14:paraId="0C23C322" w14:textId="77777777" w:rsidR="00FC0178" w:rsidRPr="00BD6F46" w:rsidRDefault="00FC0178" w:rsidP="00FC017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301AA8B" w14:textId="77777777" w:rsidR="00FC0178" w:rsidRPr="00BD6F46" w:rsidRDefault="00FC0178" w:rsidP="00FC0178">
      <w:pPr>
        <w:pStyle w:val="PL"/>
      </w:pPr>
      <w:r w:rsidRPr="00BD6F46">
        <w:t xml:space="preserve">          minProperties: 0</w:t>
      </w:r>
    </w:p>
    <w:p w14:paraId="01F8835F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35D48411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34DB4EA1" w14:textId="77777777" w:rsidR="00FC0178" w:rsidRPr="00BD6F46" w:rsidRDefault="00FC0178" w:rsidP="00FC0178">
      <w:pPr>
        <w:pStyle w:val="PL"/>
      </w:pPr>
      <w:r w:rsidRPr="00BD6F46">
        <w:t xml:space="preserve">        servingNetworkFunctionID:</w:t>
      </w:r>
    </w:p>
    <w:p w14:paraId="5C6447C9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E22C6EF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67367B4A" w14:textId="77777777" w:rsidR="00FC0178" w:rsidRPr="00BD6F46" w:rsidRDefault="00FC0178" w:rsidP="00FC017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24B620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0B6BC737" w14:textId="77777777" w:rsidR="00FC0178" w:rsidRPr="00BD6F46" w:rsidRDefault="00FC0178" w:rsidP="00FC0178">
      <w:pPr>
        <w:pStyle w:val="PL"/>
      </w:pPr>
      <w:r w:rsidRPr="00BD6F46">
        <w:t xml:space="preserve">        3gppPSDataOffStatus:</w:t>
      </w:r>
    </w:p>
    <w:p w14:paraId="40C63770" w14:textId="77777777" w:rsidR="00FC0178" w:rsidRDefault="00FC0178" w:rsidP="00FC017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F498ED8" w14:textId="77777777" w:rsidR="00FC0178" w:rsidRDefault="00FC0178" w:rsidP="00FC0178">
      <w:pPr>
        <w:pStyle w:val="PL"/>
      </w:pPr>
      <w:r>
        <w:t xml:space="preserve">        3gppChargingId:</w:t>
      </w:r>
    </w:p>
    <w:p w14:paraId="13F9AF11" w14:textId="77777777" w:rsidR="00FC0178" w:rsidRDefault="00FC0178" w:rsidP="00FC0178">
      <w:pPr>
        <w:pStyle w:val="PL"/>
      </w:pPr>
      <w:r>
        <w:t xml:space="preserve">          $ref: 'TS29571_CommonData.yaml#/components/schemas/ChargingId'</w:t>
      </w:r>
    </w:p>
    <w:p w14:paraId="6CBDD44C" w14:textId="77777777" w:rsidR="00FC0178" w:rsidRDefault="00FC0178" w:rsidP="00FC0178">
      <w:pPr>
        <w:pStyle w:val="PL"/>
      </w:pPr>
      <w:r>
        <w:t xml:space="preserve">        diagnostics:</w:t>
      </w:r>
    </w:p>
    <w:p w14:paraId="49865F7F" w14:textId="77777777" w:rsidR="00FC0178" w:rsidRDefault="00FC0178" w:rsidP="00FC0178">
      <w:pPr>
        <w:pStyle w:val="PL"/>
      </w:pPr>
      <w:r>
        <w:t xml:space="preserve">          $ref: '#/components/schemas/Diagnostics'</w:t>
      </w:r>
    </w:p>
    <w:p w14:paraId="430A5697" w14:textId="77777777" w:rsidR="00FC0178" w:rsidRDefault="00FC0178" w:rsidP="00FC0178">
      <w:pPr>
        <w:pStyle w:val="PL"/>
      </w:pPr>
      <w:r>
        <w:t xml:space="preserve">        enhancedDiagnostics:</w:t>
      </w:r>
    </w:p>
    <w:p w14:paraId="7EA8B552" w14:textId="77777777" w:rsidR="00FC0178" w:rsidRDefault="00FC0178" w:rsidP="00FC0178">
      <w:pPr>
        <w:pStyle w:val="PL"/>
      </w:pPr>
      <w:r>
        <w:t xml:space="preserve">          type: array</w:t>
      </w:r>
    </w:p>
    <w:p w14:paraId="2940FC28" w14:textId="77777777" w:rsidR="00FC0178" w:rsidRDefault="00FC0178" w:rsidP="00FC0178">
      <w:pPr>
        <w:pStyle w:val="PL"/>
      </w:pPr>
      <w:r>
        <w:t xml:space="preserve">          items:</w:t>
      </w:r>
    </w:p>
    <w:p w14:paraId="3D165DA1" w14:textId="77777777" w:rsidR="00FC0178" w:rsidRPr="008E7798" w:rsidRDefault="00FC0178" w:rsidP="00FC0178">
      <w:pPr>
        <w:pStyle w:val="PL"/>
      </w:pPr>
      <w:r>
        <w:t xml:space="preserve">            type: string</w:t>
      </w:r>
    </w:p>
    <w:p w14:paraId="1E12ADD3" w14:textId="77777777" w:rsidR="00FC0178" w:rsidRPr="008E7798" w:rsidRDefault="00FC0178" w:rsidP="00FC0178">
      <w:pPr>
        <w:pStyle w:val="PL"/>
      </w:pPr>
      <w:r w:rsidRPr="008E7798">
        <w:t xml:space="preserve">      required:</w:t>
      </w:r>
    </w:p>
    <w:p w14:paraId="4DA3444E" w14:textId="77777777" w:rsidR="00FC0178" w:rsidRPr="00BD6F46" w:rsidRDefault="00FC0178" w:rsidP="00FC0178">
      <w:pPr>
        <w:pStyle w:val="PL"/>
      </w:pPr>
      <w:r w:rsidRPr="008E7798">
        <w:t xml:space="preserve">        - reportTime</w:t>
      </w:r>
    </w:p>
    <w:p w14:paraId="0B803736" w14:textId="77777777" w:rsidR="00FC0178" w:rsidRPr="00BD6F46" w:rsidRDefault="00FC0178" w:rsidP="00FC0178">
      <w:pPr>
        <w:pStyle w:val="PL"/>
      </w:pPr>
      <w:r w:rsidRPr="00BD6F46">
        <w:t xml:space="preserve">    RoamingChargingProfile:</w:t>
      </w:r>
    </w:p>
    <w:p w14:paraId="50D2C20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06B1F60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89F779F" w14:textId="77777777" w:rsidR="00FC0178" w:rsidRPr="00BD6F46" w:rsidRDefault="00FC0178" w:rsidP="00FC0178">
      <w:pPr>
        <w:pStyle w:val="PL"/>
      </w:pPr>
      <w:r w:rsidRPr="00BD6F46">
        <w:t xml:space="preserve">        triggers:</w:t>
      </w:r>
    </w:p>
    <w:p w14:paraId="48BCEF1F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32E425E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0B4DC46" w14:textId="77777777" w:rsidR="00FC0178" w:rsidRPr="00BD6F46" w:rsidRDefault="00FC0178" w:rsidP="00FC0178">
      <w:pPr>
        <w:pStyle w:val="PL"/>
      </w:pPr>
      <w:r w:rsidRPr="00BD6F46">
        <w:t xml:space="preserve">            $ref: '#/components/schemas/Trigger'</w:t>
      </w:r>
    </w:p>
    <w:p w14:paraId="6573583F" w14:textId="77777777" w:rsidR="00FC0178" w:rsidRPr="00BD6F46" w:rsidRDefault="00FC0178" w:rsidP="00FC0178">
      <w:pPr>
        <w:pStyle w:val="PL"/>
      </w:pPr>
      <w:r w:rsidRPr="00BD6F46">
        <w:t xml:space="preserve">          minItems: 0</w:t>
      </w:r>
    </w:p>
    <w:p w14:paraId="150D5B9B" w14:textId="77777777" w:rsidR="00FC0178" w:rsidRPr="00BD6F46" w:rsidRDefault="00FC0178" w:rsidP="00FC0178">
      <w:pPr>
        <w:pStyle w:val="PL"/>
      </w:pPr>
      <w:r w:rsidRPr="00BD6F46">
        <w:t xml:space="preserve">        partialRecordMethod:</w:t>
      </w:r>
    </w:p>
    <w:p w14:paraId="3C80004E" w14:textId="77777777" w:rsidR="00FC0178" w:rsidRDefault="00FC0178" w:rsidP="00FC0178">
      <w:pPr>
        <w:pStyle w:val="PL"/>
      </w:pPr>
      <w:r w:rsidRPr="00BD6F46">
        <w:t xml:space="preserve">          $ref: '#/components/schemas/PartialRecordMethod'</w:t>
      </w:r>
    </w:p>
    <w:p w14:paraId="1598969E" w14:textId="77777777" w:rsidR="00FC0178" w:rsidRPr="00BD6F46" w:rsidRDefault="00FC0178" w:rsidP="00FC0178">
      <w:pPr>
        <w:pStyle w:val="PL"/>
      </w:pPr>
      <w:r w:rsidRPr="00BD6F46">
        <w:lastRenderedPageBreak/>
        <w:t xml:space="preserve">    </w:t>
      </w:r>
      <w:r>
        <w:t>SMS</w:t>
      </w:r>
      <w:r w:rsidRPr="00BD6F46">
        <w:t>ChargingInformation:</w:t>
      </w:r>
    </w:p>
    <w:p w14:paraId="19D6DC8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2D7ED0E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0AE1824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1E0DFB2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AF24F2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CD2B049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9C19E56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03E41D77" w14:textId="77777777" w:rsidR="00FC0178" w:rsidRDefault="00FC0178" w:rsidP="00FC017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14B1800" w14:textId="77777777" w:rsidR="00FC0178" w:rsidRDefault="00FC0178" w:rsidP="00FC0178">
      <w:pPr>
        <w:pStyle w:val="PL"/>
      </w:pPr>
      <w:r>
        <w:t xml:space="preserve">          minItems: 0</w:t>
      </w:r>
    </w:p>
    <w:p w14:paraId="18E4939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3FDD3CE" w14:textId="77777777" w:rsidR="00FC0178" w:rsidRPr="00BD6F46" w:rsidRDefault="00FC0178" w:rsidP="00FC017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BB34D2C" w14:textId="77777777" w:rsidR="00FC0178" w:rsidRPr="00BD6F46" w:rsidRDefault="00FC0178" w:rsidP="00FC0178">
      <w:pPr>
        <w:pStyle w:val="PL"/>
      </w:pPr>
      <w:r w:rsidRPr="00BD6F46">
        <w:t xml:space="preserve">        roamerInOut:</w:t>
      </w:r>
    </w:p>
    <w:p w14:paraId="78A44176" w14:textId="77777777" w:rsidR="00FC0178" w:rsidRPr="00BD6F46" w:rsidRDefault="00FC0178" w:rsidP="00FC0178">
      <w:pPr>
        <w:pStyle w:val="PL"/>
      </w:pPr>
      <w:r w:rsidRPr="00BD6F46">
        <w:t xml:space="preserve">          $ref: '#/components/schemas/RoamerInOut'</w:t>
      </w:r>
    </w:p>
    <w:p w14:paraId="507039B6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7C62E00B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7839F988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6326DA34" w14:textId="77777777" w:rsidR="00FC0178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648DEA36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335EF3FB" w14:textId="77777777" w:rsidR="00FC0178" w:rsidRDefault="00FC0178" w:rsidP="00FC017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CC2C045" w14:textId="77777777" w:rsidR="00FC0178" w:rsidRPr="00BD6F46" w:rsidRDefault="00FC0178" w:rsidP="00FC017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656F9F9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41C0964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45307CE" w14:textId="77777777" w:rsidR="00FC0178" w:rsidRDefault="00FC0178" w:rsidP="00FC017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05F18AA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B421FC0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2C8FB77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363E1AA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9D52401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0D30DC2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7BC3ABAE" w14:textId="77777777" w:rsidR="00FC0178" w:rsidRPr="00E34E78" w:rsidRDefault="00FC0178" w:rsidP="00FC0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p</w:t>
      </w:r>
      <w:r w:rsidRPr="002D19B8">
        <w:rPr>
          <w:rFonts w:ascii="Courier New" w:hAnsi="Courier New"/>
          <w:sz w:val="16"/>
        </w:rPr>
        <w:t>attern: '^[0-9a-fA-</w:t>
      </w:r>
      <w:proofErr w:type="gramStart"/>
      <w:r w:rsidRPr="002D19B8">
        <w:rPr>
          <w:rFonts w:ascii="Courier New" w:hAnsi="Courier New"/>
          <w:sz w:val="16"/>
        </w:rPr>
        <w:t>F]+</w:t>
      </w:r>
      <w:proofErr w:type="gramEnd"/>
      <w:r w:rsidRPr="002D19B8">
        <w:rPr>
          <w:rFonts w:ascii="Courier New" w:hAnsi="Courier New"/>
          <w:sz w:val="16"/>
        </w:rPr>
        <w:t>$'</w:t>
      </w:r>
    </w:p>
    <w:p w14:paraId="1C9E3B1B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D4E4F40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40433F4A" w14:textId="77777777" w:rsidR="00FC0178" w:rsidRDefault="00FC0178" w:rsidP="00FC0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p</w:t>
      </w:r>
      <w:r w:rsidRPr="00997AA1">
        <w:rPr>
          <w:rFonts w:ascii="Courier New" w:hAnsi="Courier New"/>
          <w:sz w:val="16"/>
          <w:lang w:eastAsia="zh-CN"/>
        </w:rPr>
        <w:t>attern: '^[0-9a-fA-</w:t>
      </w:r>
      <w:proofErr w:type="gramStart"/>
      <w:r w:rsidRPr="00997AA1">
        <w:rPr>
          <w:rFonts w:ascii="Courier New" w:hAnsi="Courier New"/>
          <w:sz w:val="16"/>
          <w:lang w:eastAsia="zh-CN"/>
        </w:rPr>
        <w:t>F]{</w:t>
      </w:r>
      <w:proofErr w:type="gramEnd"/>
      <w:r w:rsidRPr="00997AA1">
        <w:rPr>
          <w:rFonts w:ascii="Courier New" w:hAnsi="Courier New"/>
          <w:sz w:val="16"/>
          <w:lang w:eastAsia="zh-CN"/>
        </w:rPr>
        <w:t>2}$'</w:t>
      </w:r>
    </w:p>
    <w:p w14:paraId="6EDFC93B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A37C3FD" w14:textId="77777777" w:rsidR="00FC0178" w:rsidRDefault="00FC0178" w:rsidP="00FC017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866759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DB9C991" w14:textId="77777777" w:rsidR="00FC0178" w:rsidRDefault="00FC0178" w:rsidP="00FC017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76A3DC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178DCC7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4BA9E6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65C972A" w14:textId="77777777" w:rsidR="00FC0178" w:rsidRDefault="00FC0178" w:rsidP="00FC017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1FD86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5BD154C" w14:textId="77777777" w:rsidR="00FC0178" w:rsidRDefault="00FC0178" w:rsidP="00FC017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1E6DB7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07DB8A0" w14:textId="77777777" w:rsidR="00FC0178" w:rsidRDefault="00FC0178" w:rsidP="00FC017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220908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655FABC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81011F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F14E1CB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5F271949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A01FF20" w14:textId="77777777" w:rsidR="00FC0178" w:rsidRDefault="00FC0178" w:rsidP="00FC017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A5674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97739E7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DF50E1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D2B350C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D9EBDEA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DE8887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CC7D129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8AFF7DF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1C50804" w14:textId="77777777" w:rsidR="00FC0178" w:rsidRDefault="00FC0178" w:rsidP="00FC017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D171C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4067732" w14:textId="77777777" w:rsidR="00FC0178" w:rsidRDefault="00FC0178" w:rsidP="00FC017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1790D4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1C02C9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A3B6E7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AACAC9C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66BDB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98884D8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355D4662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661F75D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75B9BDB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076D7B4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4A3E089B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8DCF19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F2CC1B6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3104220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1C5ABC1" w14:textId="77777777" w:rsidR="00FC0178" w:rsidRDefault="00FC0178" w:rsidP="00FC017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75AD4B2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29E7260" w14:textId="77777777" w:rsidR="00FC0178" w:rsidRDefault="00FC0178" w:rsidP="00FC017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396B22D" w14:textId="1A63ABC9" w:rsidR="00FC0178" w:rsidRPr="00BD6F46" w:rsidRDefault="00FC0178" w:rsidP="00FC0178">
      <w:pPr>
        <w:pStyle w:val="PL"/>
      </w:pPr>
      <w:r w:rsidRPr="00BD6F46">
        <w:t xml:space="preserve">        </w:t>
      </w:r>
      <w:ins w:id="44" w:author="Huawei" w:date="2025-01-26T16:58:00Z">
        <w:r w:rsidR="006E233D">
          <w:t>#</w:t>
        </w:r>
      </w:ins>
      <w:r w:rsidRPr="00A87ADE">
        <w:t>recipientOtherAddress</w:t>
      </w:r>
      <w:r w:rsidRPr="00BD6F46">
        <w:t>:</w:t>
      </w:r>
    </w:p>
    <w:p w14:paraId="573E585D" w14:textId="7CC1F996" w:rsidR="00FC0178" w:rsidRDefault="00FC0178" w:rsidP="00FC0178">
      <w:pPr>
        <w:pStyle w:val="PL"/>
        <w:rPr>
          <w:ins w:id="45" w:author="Huawei" w:date="2025-01-26T16:47:00Z"/>
        </w:rPr>
      </w:pPr>
      <w:r w:rsidRPr="00BD6F46">
        <w:t xml:space="preserve">        </w:t>
      </w:r>
      <w:ins w:id="46" w:author="Huawei" w:date="2025-01-26T16:58:00Z">
        <w:r w:rsidR="006E233D">
          <w:t>#</w:t>
        </w:r>
      </w:ins>
      <w:r w:rsidRPr="00BD6F46">
        <w:t xml:space="preserve">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884557" w14:textId="77777777" w:rsidR="00CB408C" w:rsidRDefault="00CB408C" w:rsidP="00CB408C">
      <w:pPr>
        <w:pStyle w:val="PL"/>
        <w:rPr>
          <w:ins w:id="47" w:author="Huawei" w:date="2025-01-26T16:47:00Z"/>
        </w:rPr>
      </w:pPr>
      <w:ins w:id="48" w:author="Huawei" w:date="2025-01-26T16:47:00Z">
        <w:r>
          <w:tab/>
        </w:r>
        <w:r>
          <w:tab/>
          <w:t># Included for backwards compatibility, shall not be used</w:t>
        </w:r>
      </w:ins>
    </w:p>
    <w:p w14:paraId="16D8F7AB" w14:textId="272A8A8C" w:rsidR="00CB408C" w:rsidRDefault="00CB408C" w:rsidP="00CB408C">
      <w:pPr>
        <w:pStyle w:val="PL"/>
        <w:rPr>
          <w:ins w:id="49" w:author="Huawei" w:date="2025-01-26T16:52:00Z"/>
        </w:rPr>
      </w:pPr>
      <w:ins w:id="50" w:author="Huawei" w:date="2025-01-26T16:47:00Z">
        <w:r>
          <w:t xml:space="preserve">        recipientOtherAddress:</w:t>
        </w:r>
      </w:ins>
    </w:p>
    <w:p w14:paraId="62BB42CC" w14:textId="77777777" w:rsidR="00D43812" w:rsidRPr="00BD6F46" w:rsidRDefault="00D43812" w:rsidP="00D43812">
      <w:pPr>
        <w:pStyle w:val="PL"/>
        <w:rPr>
          <w:ins w:id="51" w:author="Huawei" w:date="2025-01-26T16:53:00Z"/>
        </w:rPr>
      </w:pPr>
      <w:ins w:id="52" w:author="Huawei" w:date="2025-01-26T16:53:00Z">
        <w:r w:rsidRPr="00BD6F46">
          <w:t xml:space="preserve">          type: array</w:t>
        </w:r>
      </w:ins>
    </w:p>
    <w:p w14:paraId="44FE7A1B" w14:textId="77777777" w:rsidR="00D43812" w:rsidRPr="00BD6F46" w:rsidRDefault="00D43812" w:rsidP="00D43812">
      <w:pPr>
        <w:pStyle w:val="PL"/>
        <w:rPr>
          <w:ins w:id="53" w:author="Huawei" w:date="2025-01-26T16:53:00Z"/>
        </w:rPr>
      </w:pPr>
      <w:ins w:id="54" w:author="Huawei" w:date="2025-01-26T16:53:00Z">
        <w:r w:rsidRPr="00BD6F46">
          <w:t xml:space="preserve">          items:</w:t>
        </w:r>
      </w:ins>
    </w:p>
    <w:p w14:paraId="719F2A28" w14:textId="214A5E82" w:rsidR="00D43812" w:rsidRPr="00D43812" w:rsidRDefault="00D43812" w:rsidP="00D43812">
      <w:pPr>
        <w:pStyle w:val="PL"/>
        <w:rPr>
          <w:ins w:id="55" w:author="Huawei" w:date="2025-01-26T16:53:00Z"/>
        </w:rPr>
      </w:pPr>
      <w:ins w:id="56" w:author="Huawei" w:date="2025-01-26T16:53:00Z">
        <w:r w:rsidRPr="00BD6F46">
          <w:t xml:space="preserve">            $</w:t>
        </w:r>
        <w:r w:rsidRPr="00D43812">
          <w:t>ref: '#/components/schemas/RecipientAddress'</w:t>
        </w:r>
      </w:ins>
    </w:p>
    <w:p w14:paraId="17526F65" w14:textId="6BA1161A" w:rsidR="00CB408C" w:rsidRPr="00CB408C" w:rsidDel="00D43812" w:rsidRDefault="00D43812" w:rsidP="00FC0178">
      <w:pPr>
        <w:pStyle w:val="PL"/>
        <w:rPr>
          <w:ins w:id="57" w:author="Chenshan (Sunny)" w:date="2025-01-21T17:06:00Z"/>
          <w:del w:id="58" w:author="Huawei" w:date="2025-01-26T16:53:00Z"/>
        </w:rPr>
      </w:pPr>
      <w:ins w:id="59" w:author="Huawei" w:date="2025-01-26T16:53:00Z">
        <w:r w:rsidRPr="00BD6F46">
          <w:t xml:space="preserve">          minItems: 0</w:t>
        </w:r>
      </w:ins>
    </w:p>
    <w:p w14:paraId="0DD0D6D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FCE643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E6C28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EC2AD1B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3D77D7C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9CACCE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A9E1C5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B16C8D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679E333D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B209915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C9D8003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7144D49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89BCB03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C83A8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B7A6AC5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425EC89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942AF42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E4A65B9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72D2F8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B84B578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7D32804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56F1848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2032D8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EF6E77E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11B96E0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A7801D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8EC6A1A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00AF5A17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21FD462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A239DFF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371489B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6BFB3DA5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078CCE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5591AAC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6611C2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6815AE1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0B8866B9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AD979CA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5421DECC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26D1C97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EEE9696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4213C824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BF1EA24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5AB0317B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46723AF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73D0CEE8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C9E8E6C" w14:textId="77777777" w:rsidR="00FC0178" w:rsidRDefault="00FC0178" w:rsidP="00FC0178">
      <w:pPr>
        <w:pStyle w:val="PL"/>
      </w:pPr>
      <w:r w:rsidRPr="00BD6F46">
        <w:t xml:space="preserve">          typ</w:t>
      </w:r>
      <w:r>
        <w:t>e: string</w:t>
      </w:r>
    </w:p>
    <w:p w14:paraId="59CA8DB0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AAA8B94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BB98329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6E97FED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6DDA49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0008B4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FECDD44" w14:textId="77777777" w:rsidR="00FC0178" w:rsidRDefault="00FC0178" w:rsidP="00FC0178">
      <w:pPr>
        <w:pStyle w:val="PL"/>
      </w:pPr>
      <w:r w:rsidRPr="00BD6F46">
        <w:t xml:space="preserve">          $ref: 'TS29571_CommonData.yaml#/components/schemas/RatType'</w:t>
      </w:r>
    </w:p>
    <w:p w14:paraId="4CF160CE" w14:textId="77777777" w:rsidR="00FC0178" w:rsidRDefault="00FC0178" w:rsidP="00FC017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31B9647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460FAA9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077CE935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E0B587D" w14:textId="77777777" w:rsidR="00FC0178" w:rsidRPr="00BD6F46" w:rsidRDefault="00FC0178" w:rsidP="00FC0178">
      <w:pPr>
        <w:pStyle w:val="PL"/>
      </w:pPr>
      <w:r w:rsidRPr="00BD6F46">
        <w:t xml:space="preserve">    Diagnostics:</w:t>
      </w:r>
    </w:p>
    <w:p w14:paraId="744EA320" w14:textId="77777777" w:rsidR="00FC0178" w:rsidRPr="00BD6F46" w:rsidRDefault="00FC0178" w:rsidP="00FC0178">
      <w:pPr>
        <w:pStyle w:val="PL"/>
      </w:pPr>
      <w:r w:rsidRPr="00BD6F46">
        <w:t xml:space="preserve">      type: integer</w:t>
      </w:r>
    </w:p>
    <w:p w14:paraId="07D4FC2A" w14:textId="77777777" w:rsidR="00FC0178" w:rsidRPr="00BD6F46" w:rsidRDefault="00FC0178" w:rsidP="00FC0178">
      <w:pPr>
        <w:pStyle w:val="PL"/>
      </w:pPr>
      <w:r w:rsidRPr="00BD6F46">
        <w:t xml:space="preserve">    IPFilterRule:</w:t>
      </w:r>
    </w:p>
    <w:p w14:paraId="10DA7C5A" w14:textId="77777777" w:rsidR="00FC0178" w:rsidRDefault="00FC0178" w:rsidP="00FC0178">
      <w:pPr>
        <w:pStyle w:val="PL"/>
      </w:pPr>
      <w:r w:rsidRPr="00BD6F46">
        <w:t xml:space="preserve">      type: string</w:t>
      </w:r>
    </w:p>
    <w:p w14:paraId="28E138CD" w14:textId="77777777" w:rsidR="00FC0178" w:rsidRDefault="00FC0178" w:rsidP="00FC0178">
      <w:pPr>
        <w:pStyle w:val="PL"/>
      </w:pPr>
      <w:r w:rsidRPr="00BD6F46">
        <w:t xml:space="preserve">    </w:t>
      </w:r>
      <w:r>
        <w:t>QosFlowsUsageReport:</w:t>
      </w:r>
    </w:p>
    <w:p w14:paraId="634CDB7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68CAA58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2D6FAF5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0A64704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'TS29571_CommonData.yaml#/components/schemas/Qfi'</w:t>
      </w:r>
    </w:p>
    <w:p w14:paraId="75FF36F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AEBE197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263A4B7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56E5732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'TS29571_CommonData.yaml#/components/schemas/DateTime'</w:t>
      </w:r>
    </w:p>
    <w:p w14:paraId="1513E4C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73C179C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17627E7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8993C1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'TS29571_CommonData.yaml#/components/schemas/Uint64'</w:t>
      </w:r>
    </w:p>
    <w:p w14:paraId="69A34167" w14:textId="77777777" w:rsidR="00FC0178" w:rsidRPr="00277CA3" w:rsidRDefault="00FC0178" w:rsidP="00FC0178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71100B5" w14:textId="77777777" w:rsidR="00FC0178" w:rsidRPr="00277CA3" w:rsidRDefault="00FC0178" w:rsidP="00FC0178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254F600" w14:textId="77777777" w:rsidR="00FC0178" w:rsidRPr="00277CA3" w:rsidRDefault="00FC0178" w:rsidP="00FC0178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06E1419" w14:textId="77777777" w:rsidR="00FC0178" w:rsidRPr="00277CA3" w:rsidRDefault="00FC0178" w:rsidP="00FC0178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A05E278" w14:textId="77777777" w:rsidR="00FC0178" w:rsidRDefault="00FC0178" w:rsidP="00FC0178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ECDD1D7" w14:textId="77777777" w:rsidR="00FC0178" w:rsidRPr="00BC5941" w:rsidRDefault="00FC0178" w:rsidP="00FC0178">
      <w:pPr>
        <w:pStyle w:val="PL"/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BC5941">
        <w:t>:</w:t>
      </w:r>
    </w:p>
    <w:p w14:paraId="58F7DA14" w14:textId="77777777" w:rsidR="00FC0178" w:rsidRPr="00BC5941" w:rsidRDefault="00FC0178" w:rsidP="00FC0178">
      <w:pPr>
        <w:pStyle w:val="PL"/>
      </w:pPr>
      <w:r w:rsidRPr="00BC5941">
        <w:t xml:space="preserve">      type: object</w:t>
      </w:r>
    </w:p>
    <w:p w14:paraId="37761B37" w14:textId="77777777" w:rsidR="00FC0178" w:rsidRPr="00BC5941" w:rsidRDefault="00FC0178" w:rsidP="00FC0178">
      <w:pPr>
        <w:pStyle w:val="PL"/>
      </w:pPr>
      <w:r w:rsidRPr="00BC5941">
        <w:t xml:space="preserve">      properties:</w:t>
      </w:r>
    </w:p>
    <w:p w14:paraId="48FEE0AD" w14:textId="77777777" w:rsidR="00FC0178" w:rsidRPr="00BC5941" w:rsidRDefault="00FC0178" w:rsidP="00FC0178">
      <w:pPr>
        <w:pStyle w:val="PL"/>
      </w:pPr>
      <w:r w:rsidRPr="00BC5941">
        <w:t xml:space="preserve">        </w:t>
      </w:r>
      <w:r w:rsidRPr="00BC5941">
        <w:rPr>
          <w:lang w:eastAsia="zh-CN"/>
        </w:rPr>
        <w:t>bridgeId</w:t>
      </w:r>
      <w:r w:rsidRPr="00BC5941">
        <w:t>:</w:t>
      </w:r>
    </w:p>
    <w:p w14:paraId="74FE2290" w14:textId="77777777" w:rsidR="00FC0178" w:rsidRDefault="00FC0178" w:rsidP="00FC0178">
      <w:pPr>
        <w:pStyle w:val="PL"/>
      </w:pPr>
      <w:r w:rsidRPr="00BC5941">
        <w:t xml:space="preserve">          </w:t>
      </w:r>
      <w:r>
        <w:t>$ref: 'TS29571_CommonData.yaml#/components/schemas/Uint64'</w:t>
      </w:r>
    </w:p>
    <w:p w14:paraId="5480E6B9" w14:textId="77777777" w:rsidR="00FC0178" w:rsidRPr="00BC5941" w:rsidRDefault="00FC0178" w:rsidP="00FC0178">
      <w:pPr>
        <w:pStyle w:val="PL"/>
      </w:pPr>
      <w:r w:rsidRPr="00BC5941">
        <w:t xml:space="preserve">        </w:t>
      </w:r>
      <w:r w:rsidRPr="00BC5941">
        <w:rPr>
          <w:lang w:eastAsia="zh-CN"/>
        </w:rPr>
        <w:t>nWTTPortNumber</w:t>
      </w:r>
      <w:r w:rsidRPr="00BC5941">
        <w:t>:</w:t>
      </w:r>
    </w:p>
    <w:p w14:paraId="70201D26" w14:textId="77777777" w:rsidR="00FC0178" w:rsidRDefault="00FC0178" w:rsidP="00FC0178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1B0B21C2" w14:textId="77777777" w:rsidR="00FC0178" w:rsidRPr="00BC5941" w:rsidRDefault="00FC0178" w:rsidP="00FC0178">
      <w:pPr>
        <w:pStyle w:val="PL"/>
      </w:pPr>
      <w:r w:rsidRPr="00BC5941">
        <w:t xml:space="preserve">        </w:t>
      </w:r>
      <w:r w:rsidRPr="00BC5941">
        <w:rPr>
          <w:lang w:eastAsia="zh-CN"/>
        </w:rPr>
        <w:t>dSTTPortNumber</w:t>
      </w:r>
      <w:r w:rsidRPr="00BC5941">
        <w:t>:</w:t>
      </w:r>
    </w:p>
    <w:p w14:paraId="151AD922" w14:textId="77777777" w:rsidR="00FC0178" w:rsidRDefault="00FC0178" w:rsidP="00FC0178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4208B608" w14:textId="77777777" w:rsidR="00FC0178" w:rsidRPr="00BD6F46" w:rsidRDefault="00FC0178" w:rsidP="00FC0178">
      <w:pPr>
        <w:pStyle w:val="PL"/>
      </w:pPr>
      <w:r w:rsidRPr="00BC5941">
        <w:t xml:space="preserve">      </w:t>
      </w:r>
      <w:r w:rsidRPr="00BD6F46">
        <w:t>required:</w:t>
      </w:r>
    </w:p>
    <w:p w14:paraId="633C3216" w14:textId="77777777" w:rsidR="00FC0178" w:rsidRDefault="00FC0178" w:rsidP="00FC0178">
      <w:pPr>
        <w:pStyle w:val="PL"/>
      </w:pPr>
      <w:r w:rsidRPr="00BC5941">
        <w:t xml:space="preserve">        </w:t>
      </w:r>
      <w:r w:rsidRPr="00BD6F46">
        <w:t xml:space="preserve">- </w:t>
      </w:r>
      <w:r w:rsidRPr="002A2A00">
        <w:t>bridgeId</w:t>
      </w:r>
    </w:p>
    <w:p w14:paraId="175A6663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216A92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A62FD34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02987FCD" w14:textId="77777777" w:rsidR="00FC0178" w:rsidRDefault="00FC0178" w:rsidP="00FC0178">
      <w:pPr>
        <w:pStyle w:val="PL"/>
      </w:pPr>
      <w:r>
        <w:t xml:space="preserve">        externalIndividualIdentifier:</w:t>
      </w:r>
    </w:p>
    <w:p w14:paraId="2F6B7FAA" w14:textId="77777777" w:rsidR="00FC0178" w:rsidRDefault="00FC0178" w:rsidP="00FC0178">
      <w:pPr>
        <w:pStyle w:val="PL"/>
      </w:pPr>
      <w:r>
        <w:t xml:space="preserve">          $ref: 'TS29571_CommonData.yaml#/components/schemas/Gpsi'</w:t>
      </w:r>
    </w:p>
    <w:p w14:paraId="4A0D6C55" w14:textId="77777777" w:rsidR="00FC0178" w:rsidRDefault="00FC0178" w:rsidP="00FC0178">
      <w:pPr>
        <w:pStyle w:val="PL"/>
      </w:pPr>
      <w:r>
        <w:t xml:space="preserve">        externalIndividualIdList:</w:t>
      </w:r>
    </w:p>
    <w:p w14:paraId="0001E5F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3E06D47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3CD253F" w14:textId="77777777" w:rsidR="00FC0178" w:rsidRDefault="00FC0178" w:rsidP="00FC0178">
      <w:pPr>
        <w:pStyle w:val="PL"/>
      </w:pPr>
      <w:r>
        <w:t xml:space="preserve">            $ref: 'TS29571_CommonData.yaml#/components/schemas/Gpsi'</w:t>
      </w:r>
    </w:p>
    <w:p w14:paraId="601AAB2A" w14:textId="77777777" w:rsidR="00FC0178" w:rsidRDefault="00FC0178" w:rsidP="00FC0178">
      <w:pPr>
        <w:pStyle w:val="PL"/>
      </w:pPr>
      <w:r>
        <w:t xml:space="preserve">          minItems: 1</w:t>
      </w:r>
    </w:p>
    <w:p w14:paraId="7A255CD2" w14:textId="77777777" w:rsidR="00FC0178" w:rsidRDefault="00FC0178" w:rsidP="00FC0178">
      <w:pPr>
        <w:pStyle w:val="PL"/>
      </w:pPr>
      <w:r>
        <w:t xml:space="preserve">        internalIndividualIdentifier:</w:t>
      </w:r>
    </w:p>
    <w:p w14:paraId="0666DA15" w14:textId="77777777" w:rsidR="00FC0178" w:rsidRDefault="00FC0178" w:rsidP="00FC0178">
      <w:pPr>
        <w:pStyle w:val="PL"/>
      </w:pPr>
      <w:r>
        <w:t xml:space="preserve">          $ref: 'TS29571_CommonData.yaml#/components/schemas/Supi'</w:t>
      </w:r>
    </w:p>
    <w:p w14:paraId="32C8F96C" w14:textId="77777777" w:rsidR="00FC0178" w:rsidRDefault="00FC0178" w:rsidP="00FC0178">
      <w:pPr>
        <w:pStyle w:val="PL"/>
      </w:pPr>
      <w:r>
        <w:t xml:space="preserve">        internalIndividualIdList:</w:t>
      </w:r>
    </w:p>
    <w:p w14:paraId="63157B00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A1C95E0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5AE9B46" w14:textId="77777777" w:rsidR="00FC0178" w:rsidRDefault="00FC0178" w:rsidP="00FC0178">
      <w:pPr>
        <w:pStyle w:val="PL"/>
      </w:pPr>
      <w:r>
        <w:t xml:space="preserve">            $ref: 'TS29571_CommonData.yaml#/components/schemas/Supi'</w:t>
      </w:r>
    </w:p>
    <w:p w14:paraId="5687B1A8" w14:textId="77777777" w:rsidR="00FC0178" w:rsidRDefault="00FC0178" w:rsidP="00FC0178">
      <w:pPr>
        <w:pStyle w:val="PL"/>
      </w:pPr>
      <w:r>
        <w:t xml:space="preserve">          minItems: 1</w:t>
      </w:r>
    </w:p>
    <w:p w14:paraId="2EB76315" w14:textId="77777777" w:rsidR="00FC0178" w:rsidRDefault="00FC0178" w:rsidP="00FC0178">
      <w:pPr>
        <w:pStyle w:val="PL"/>
      </w:pPr>
      <w:r>
        <w:t xml:space="preserve">        externalGroupIdentifier:</w:t>
      </w:r>
    </w:p>
    <w:p w14:paraId="4C60E96E" w14:textId="77777777" w:rsidR="00FC0178" w:rsidRPr="00BD6F46" w:rsidRDefault="00FC0178" w:rsidP="00FC0178">
      <w:pPr>
        <w:pStyle w:val="PL"/>
      </w:pPr>
      <w:r>
        <w:t xml:space="preserve">          $ref: 'TS29571_CommonData.yaml#/components/schemas/ExternalGroupId'</w:t>
      </w:r>
    </w:p>
    <w:p w14:paraId="3CE801C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B98B01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BA948A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8556C76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02EC862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DC9FF16" w14:textId="77777777" w:rsidR="00FC0178" w:rsidRPr="00BD6F46" w:rsidRDefault="00FC0178" w:rsidP="00FC0178">
      <w:pPr>
        <w:pStyle w:val="PL"/>
      </w:pPr>
      <w:r w:rsidRPr="00BD6F46">
        <w:t xml:space="preserve">          $ref: '#/components/schemas/NFIdentification'</w:t>
      </w:r>
    </w:p>
    <w:p w14:paraId="794BE4A0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F8ED538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596B25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1457EB7" w14:textId="77777777" w:rsidR="00FC0178" w:rsidRPr="00BD6F46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321AFFA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0CEAD51" w14:textId="77777777" w:rsidR="00FC0178" w:rsidRDefault="00FC0178" w:rsidP="00FC0178">
      <w:pPr>
        <w:pStyle w:val="PL"/>
      </w:pPr>
      <w:r>
        <w:t xml:space="preserve">          $ref: 'TS29571_CommonData.yaml#/components/schemas/Uri'</w:t>
      </w:r>
    </w:p>
    <w:p w14:paraId="23DBDBB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48996E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6D702E4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3AC69BC" w14:textId="77777777" w:rsidR="00FC0178" w:rsidRDefault="00FC0178" w:rsidP="00FC0178">
      <w:pPr>
        <w:pStyle w:val="PL"/>
      </w:pPr>
      <w:r w:rsidRPr="00BD6F46">
        <w:t xml:space="preserve">          </w:t>
      </w:r>
      <w:r w:rsidRPr="00F267AF">
        <w:t>type: string</w:t>
      </w:r>
    </w:p>
    <w:p w14:paraId="0861023B" w14:textId="77777777" w:rsidR="00FC0178" w:rsidRPr="00BD6F46" w:rsidRDefault="00FC0178" w:rsidP="00FC0178">
      <w:pPr>
        <w:pStyle w:val="PL"/>
      </w:pPr>
      <w:r w:rsidRPr="00BD6F46">
        <w:t xml:space="preserve">      required:</w:t>
      </w:r>
    </w:p>
    <w:p w14:paraId="0C9F3601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52E76A0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2DC5C94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D843C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5ADE57E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B49DA5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B49B444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5954FD2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7C241130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0EB45FD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38CD8942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0176DC3" w14:textId="77777777" w:rsidR="00FC0178" w:rsidRDefault="00FC0178" w:rsidP="00FC0178">
      <w:pPr>
        <w:pStyle w:val="PL"/>
      </w:pPr>
      <w:r>
        <w:rPr>
          <w:lang w:eastAsia="zh-CN"/>
        </w:rPr>
        <w:t xml:space="preserve">        - sNPNID</w:t>
      </w:r>
    </w:p>
    <w:p w14:paraId="5DDAA1F0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78354B2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45508B4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7D3BCBA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A001BEE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13C7311" w14:textId="77777777" w:rsidR="00FC0178" w:rsidRPr="00BD6F46" w:rsidRDefault="00FC0178" w:rsidP="00FC0178">
      <w:pPr>
        <w:pStyle w:val="PL"/>
      </w:pPr>
      <w:r w:rsidRPr="007770FE">
        <w:t xml:space="preserve">        userInformation:</w:t>
      </w:r>
    </w:p>
    <w:p w14:paraId="37174BE3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13C70EEC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userLocationinfo:</w:t>
      </w:r>
    </w:p>
    <w:p w14:paraId="569423D6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0C2FBA1D" w14:textId="77777777" w:rsidR="00FC0178" w:rsidRDefault="00FC0178" w:rsidP="00FC0178">
      <w:pPr>
        <w:pStyle w:val="PL"/>
      </w:pPr>
      <w:r>
        <w:t xml:space="preserve">        pSCellInformation:</w:t>
      </w:r>
    </w:p>
    <w:p w14:paraId="1E039732" w14:textId="77777777" w:rsidR="00FC0178" w:rsidRPr="00BD6F46" w:rsidRDefault="00FC0178" w:rsidP="00FC0178">
      <w:pPr>
        <w:pStyle w:val="PL"/>
      </w:pPr>
      <w:r>
        <w:t xml:space="preserve">          $ref: '#/components/schemas/PSCellInformation'</w:t>
      </w:r>
    </w:p>
    <w:p w14:paraId="0ACC1689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5289302E" w14:textId="77777777" w:rsidR="00FC0178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740A2734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448EF592" w14:textId="77777777" w:rsidR="00FC0178" w:rsidRPr="00BD6F46" w:rsidRDefault="00FC0178" w:rsidP="00FC017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6FA94C" w14:textId="77777777" w:rsidR="00FC0178" w:rsidRPr="003B2883" w:rsidRDefault="00FC0178" w:rsidP="00FC017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5BE987C" w14:textId="77777777" w:rsidR="00FC0178" w:rsidRPr="003B2883" w:rsidRDefault="00FC0178" w:rsidP="00FC017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BEC98A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EA8FCB5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3F394E1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2A34F96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E30EAC8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5ABEAD2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F5C7759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95B4AE0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E546065" w14:textId="77777777" w:rsidR="00FC0178" w:rsidRDefault="00FC0178" w:rsidP="00FC0178">
      <w:pPr>
        <w:pStyle w:val="PL"/>
      </w:pPr>
      <w:r>
        <w:t xml:space="preserve">          minItems: 0</w:t>
      </w:r>
    </w:p>
    <w:p w14:paraId="3602E78C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879AC38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5ED0A953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05FCABD9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'TS29571_CommonData.yaml#/components/schemas/ServiceAreaRestriction'</w:t>
      </w:r>
    </w:p>
    <w:p w14:paraId="49595D60" w14:textId="77777777" w:rsidR="00FC0178" w:rsidRDefault="00FC0178" w:rsidP="00FC0178">
      <w:pPr>
        <w:pStyle w:val="PL"/>
      </w:pPr>
      <w:r w:rsidRPr="00BD6F46">
        <w:t xml:space="preserve">          minItems: 0</w:t>
      </w:r>
    </w:p>
    <w:p w14:paraId="046018E6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5A7EE0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664089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06A98429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3FD86F" w14:textId="77777777" w:rsidR="00FC0178" w:rsidRDefault="00FC0178" w:rsidP="00FC0178">
      <w:pPr>
        <w:pStyle w:val="PL"/>
      </w:pPr>
      <w:r>
        <w:t xml:space="preserve">          minItems: 0</w:t>
      </w:r>
    </w:p>
    <w:p w14:paraId="1C5EF55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1F7BEDD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861E21B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E2BD3AA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6417E4" w14:textId="77777777" w:rsidR="00FC0178" w:rsidRPr="00BD6F46" w:rsidRDefault="00FC0178" w:rsidP="00FC0178">
      <w:pPr>
        <w:pStyle w:val="PL"/>
      </w:pPr>
      <w:r>
        <w:t xml:space="preserve">          minItems: 0</w:t>
      </w:r>
    </w:p>
    <w:p w14:paraId="04F57ED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90FBF1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C21DB86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9EF702E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AF8003" w14:textId="77777777" w:rsidR="00FC0178" w:rsidRDefault="00FC0178" w:rsidP="00FC0178">
      <w:pPr>
        <w:pStyle w:val="PL"/>
      </w:pPr>
      <w:r>
        <w:t xml:space="preserve">          minItems: 0</w:t>
      </w:r>
      <w:bookmarkStart w:id="60" w:name="_Hlk68183573"/>
    </w:p>
    <w:p w14:paraId="44CEAAC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779D31C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7A4A29A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1FEC815" w14:textId="77777777" w:rsidR="00FC0178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64EBB2C" w14:textId="77777777" w:rsidR="00FC0178" w:rsidRDefault="00FC0178" w:rsidP="00FC0178">
      <w:pPr>
        <w:pStyle w:val="PL"/>
      </w:pPr>
      <w:r>
        <w:t xml:space="preserve">          minItems: 0</w:t>
      </w:r>
    </w:p>
    <w:p w14:paraId="256F7668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401E2B14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0677A0D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CC2321D" w14:textId="77777777" w:rsidR="00FC0178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1098A3B" w14:textId="77777777" w:rsidR="00FC0178" w:rsidRPr="00BD6F46" w:rsidRDefault="00FC0178" w:rsidP="00FC0178">
      <w:pPr>
        <w:pStyle w:val="PL"/>
      </w:pPr>
      <w:r>
        <w:t xml:space="preserve">          minItems: 0</w:t>
      </w:r>
    </w:p>
    <w:p w14:paraId="2608D17A" w14:textId="77777777" w:rsidR="00FC0178" w:rsidRPr="003B2883" w:rsidRDefault="00FC0178" w:rsidP="00FC0178">
      <w:pPr>
        <w:pStyle w:val="PL"/>
      </w:pPr>
      <w:bookmarkStart w:id="61" w:name="_Hlk68183587"/>
      <w:bookmarkEnd w:id="60"/>
      <w:r w:rsidRPr="003B2883">
        <w:t xml:space="preserve">    </w:t>
      </w:r>
      <w:r>
        <w:t xml:space="preserve">    amfUeNgapId</w:t>
      </w:r>
      <w:r w:rsidRPr="003B2883">
        <w:t>:</w:t>
      </w:r>
    </w:p>
    <w:p w14:paraId="3B58F935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5F5D2F7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4F2871B" w14:textId="77777777" w:rsidR="00FC0178" w:rsidRPr="00BD6F46" w:rsidRDefault="00FC0178" w:rsidP="00FC0178">
      <w:pPr>
        <w:pStyle w:val="PL"/>
      </w:pPr>
      <w:r w:rsidRPr="00BD6F46">
        <w:t xml:space="preserve">          type: integer</w:t>
      </w:r>
    </w:p>
    <w:p w14:paraId="3735C3F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4ACAF0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FC48661" w14:textId="77777777" w:rsidR="00FC0178" w:rsidRDefault="00FC0178" w:rsidP="00FC0178">
      <w:pPr>
        <w:pStyle w:val="PL"/>
      </w:pPr>
      <w:r>
        <w:t xml:space="preserve">        sNPNID:</w:t>
      </w:r>
    </w:p>
    <w:p w14:paraId="0163E5FF" w14:textId="77777777" w:rsidR="00FC0178" w:rsidRDefault="00FC0178" w:rsidP="00FC0178">
      <w:pPr>
        <w:pStyle w:val="PL"/>
      </w:pPr>
      <w:r>
        <w:t xml:space="preserve">          $ref: 'TS29571_CommonData.yaml#/components/schemas/PlmnIdNid'</w:t>
      </w:r>
    </w:p>
    <w:p w14:paraId="707B284C" w14:textId="77777777" w:rsidR="00FC0178" w:rsidRDefault="00FC0178" w:rsidP="00FC0178">
      <w:pPr>
        <w:pStyle w:val="PL"/>
      </w:pPr>
      <w:r>
        <w:t xml:space="preserve">        cAGIDList:</w:t>
      </w:r>
    </w:p>
    <w:p w14:paraId="3FC5E272" w14:textId="77777777" w:rsidR="00FC0178" w:rsidRDefault="00FC0178" w:rsidP="00FC0178">
      <w:pPr>
        <w:pStyle w:val="PL"/>
      </w:pPr>
      <w:r>
        <w:t xml:space="preserve">          type: array</w:t>
      </w:r>
    </w:p>
    <w:p w14:paraId="258D17F1" w14:textId="77777777" w:rsidR="00FC0178" w:rsidRDefault="00FC0178" w:rsidP="00FC0178">
      <w:pPr>
        <w:pStyle w:val="PL"/>
      </w:pPr>
      <w:r>
        <w:t xml:space="preserve">          items:</w:t>
      </w:r>
    </w:p>
    <w:p w14:paraId="30DC3AF0" w14:textId="77777777" w:rsidR="00FC0178" w:rsidRDefault="00FC0178" w:rsidP="00FC0178">
      <w:pPr>
        <w:pStyle w:val="PL"/>
      </w:pPr>
      <w:r>
        <w:t xml:space="preserve">            $ref: 'TS29571_CommonData.yaml#/components/schemas/CagId'</w:t>
      </w:r>
    </w:p>
    <w:p w14:paraId="0BCDE07C" w14:textId="77777777" w:rsidR="00FC0178" w:rsidRDefault="00FC0178" w:rsidP="00FC0178">
      <w:pPr>
        <w:pStyle w:val="PL"/>
      </w:pPr>
      <w:r>
        <w:t xml:space="preserve">          minItems: 0</w:t>
      </w:r>
    </w:p>
    <w:p w14:paraId="7429999C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7AF6E816" w14:textId="77777777" w:rsidR="00FC0178" w:rsidRDefault="00FC0178" w:rsidP="00FC0178">
      <w:pPr>
        <w:pStyle w:val="PL"/>
      </w:pPr>
      <w:r>
        <w:t xml:space="preserve">          type: boolean</w:t>
      </w:r>
    </w:p>
    <w:bookmarkEnd w:id="61"/>
    <w:p w14:paraId="6D327BEA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44C8BDD0" w14:textId="77777777" w:rsidR="00FC0178" w:rsidRDefault="00FC0178" w:rsidP="00FC017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426AD80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ADAF8A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D81900E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E80592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CEA095C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975EB8F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BDA9E52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CF893AC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745E5D6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F8EE6A3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832AEEA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B6D2D95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'TS29571_CommonData.yaml#/components/schemas/Snssai'</w:t>
      </w:r>
    </w:p>
    <w:p w14:paraId="067AA086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96CDDAB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080AA4F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73127396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5E927FF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CB027B1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CEFAB23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1851EAD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AF6BF3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711ADAA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'TS29571_CommonData.yaml#/components/schemas/Snssai'</w:t>
      </w:r>
    </w:p>
    <w:p w14:paraId="7C403E0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47997D1F" w14:textId="77777777" w:rsidR="00FC0178" w:rsidRDefault="00FC0178" w:rsidP="00FC017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661E69A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54D881B4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10F4B57A" w14:textId="77777777" w:rsidR="00FC0178" w:rsidRDefault="00FC0178" w:rsidP="00FC0178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16E2D00E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6546E8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021B2F2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67DACFB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05EBB13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D3BB8D1" w14:textId="77777777" w:rsidR="00FC0178" w:rsidRPr="00BD6F46" w:rsidRDefault="00FC0178" w:rsidP="00FC0178">
      <w:pPr>
        <w:pStyle w:val="PL"/>
      </w:pPr>
      <w:r w:rsidRPr="00805E6E">
        <w:t xml:space="preserve">        userInformation:</w:t>
      </w:r>
    </w:p>
    <w:p w14:paraId="572E1FDD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1F893761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6E1E52C3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1C59EA78" w14:textId="77777777" w:rsidR="00FC0178" w:rsidRDefault="00FC0178" w:rsidP="00FC0178">
      <w:pPr>
        <w:pStyle w:val="PL"/>
      </w:pPr>
      <w:r>
        <w:t xml:space="preserve">        pSCellInformation:</w:t>
      </w:r>
    </w:p>
    <w:p w14:paraId="4084B929" w14:textId="77777777" w:rsidR="00FC0178" w:rsidRPr="00BD6F46" w:rsidRDefault="00FC0178" w:rsidP="00FC0178">
      <w:pPr>
        <w:pStyle w:val="PL"/>
      </w:pPr>
      <w:r>
        <w:t xml:space="preserve">          $ref: '#/components/schemas/PSCellInformation'</w:t>
      </w:r>
    </w:p>
    <w:p w14:paraId="3EC0433E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70E08A32" w14:textId="77777777" w:rsidR="00FC0178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712296D9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5701F83E" w14:textId="77777777" w:rsidR="00FC0178" w:rsidRPr="00BD6F46" w:rsidRDefault="00FC0178" w:rsidP="00FC017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9D54A5" w14:textId="77777777" w:rsidR="00FC0178" w:rsidRPr="00BC5941" w:rsidRDefault="00FC0178" w:rsidP="00FC0178">
      <w:pPr>
        <w:pStyle w:val="PL"/>
        <w:rPr>
          <w:lang w:val="nl-BE"/>
        </w:rPr>
      </w:pPr>
      <w:r w:rsidRPr="003B2883">
        <w:t xml:space="preserve">    </w:t>
      </w:r>
      <w:r>
        <w:t xml:space="preserve">    </w:t>
      </w:r>
      <w:r w:rsidRPr="00BC5941">
        <w:rPr>
          <w:lang w:val="nl-BE"/>
        </w:rPr>
        <w:t>amfUeNgapId:</w:t>
      </w:r>
    </w:p>
    <w:p w14:paraId="0BC4E38F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1B5A9F79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ranUeNgapId:</w:t>
      </w:r>
    </w:p>
    <w:p w14:paraId="7EA49E9C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0C65D155" w14:textId="77777777" w:rsidR="00FC0178" w:rsidRPr="00BD6F46" w:rsidRDefault="00FC0178" w:rsidP="00FC0178">
      <w:pPr>
        <w:pStyle w:val="PL"/>
      </w:pPr>
      <w:r w:rsidRPr="00BC5941">
        <w:rPr>
          <w:lang w:val="nl-BE"/>
        </w:rPr>
        <w:t xml:space="preserve">        </w:t>
      </w:r>
      <w:r w:rsidRPr="003B2883">
        <w:t>ranNodeId</w:t>
      </w:r>
      <w:r w:rsidRPr="00BD6F46">
        <w:t>:</w:t>
      </w:r>
    </w:p>
    <w:p w14:paraId="391C4F1E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E14164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3A87119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0079FDA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1F8C4AE2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'TS29571_CommonData.yaml#/components/schemas/RatType'</w:t>
      </w:r>
    </w:p>
    <w:p w14:paraId="64218E06" w14:textId="77777777" w:rsidR="00FC0178" w:rsidRDefault="00FC0178" w:rsidP="00FC0178">
      <w:pPr>
        <w:pStyle w:val="PL"/>
      </w:pPr>
      <w:r>
        <w:t xml:space="preserve">          minItems: 0</w:t>
      </w:r>
    </w:p>
    <w:p w14:paraId="765278C8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F0937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C56B538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1572EF87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55BBAC6" w14:textId="77777777" w:rsidR="00FC0178" w:rsidRDefault="00FC0178" w:rsidP="00FC0178">
      <w:pPr>
        <w:pStyle w:val="PL"/>
      </w:pPr>
      <w:r>
        <w:t xml:space="preserve">          minItems: 0</w:t>
      </w:r>
    </w:p>
    <w:p w14:paraId="5B1928A0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F387523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3F2B8F2" w14:textId="77777777" w:rsidR="00FC0178" w:rsidRPr="00BD6F46" w:rsidRDefault="00FC0178" w:rsidP="00FC0178">
      <w:pPr>
        <w:pStyle w:val="PL"/>
      </w:pPr>
      <w:r w:rsidRPr="00BD6F46">
        <w:t xml:space="preserve">          items:</w:t>
      </w:r>
    </w:p>
    <w:p w14:paraId="71AE1838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'TS29571_CommonData.yaml#/components/schemas/ServiceAreaRestriction'</w:t>
      </w:r>
    </w:p>
    <w:p w14:paraId="3EE4034C" w14:textId="77777777" w:rsidR="00FC0178" w:rsidRDefault="00FC0178" w:rsidP="00FC0178">
      <w:pPr>
        <w:pStyle w:val="PL"/>
      </w:pPr>
      <w:r w:rsidRPr="00BD6F46">
        <w:t xml:space="preserve">          minItems: 0</w:t>
      </w:r>
    </w:p>
    <w:p w14:paraId="4C5F444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DCAAD6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36A69C8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04690E21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'TS29571_CommonData.yaml#/components/schemas/CoreNetworkType'</w:t>
      </w:r>
    </w:p>
    <w:p w14:paraId="4D4FADC0" w14:textId="77777777" w:rsidR="00FC0178" w:rsidRDefault="00FC0178" w:rsidP="00FC0178">
      <w:pPr>
        <w:pStyle w:val="PL"/>
      </w:pPr>
      <w:r>
        <w:t xml:space="preserve">          minItems: 0</w:t>
      </w:r>
    </w:p>
    <w:p w14:paraId="04C98D9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348E65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5EB887D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83F4752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EA0124B" w14:textId="77777777" w:rsidR="00FC0178" w:rsidRDefault="00FC0178" w:rsidP="00FC0178">
      <w:pPr>
        <w:pStyle w:val="PL"/>
      </w:pPr>
      <w:r>
        <w:t xml:space="preserve">          minItems: 0</w:t>
      </w:r>
    </w:p>
    <w:p w14:paraId="3DEAAA9A" w14:textId="77777777" w:rsidR="00FC0178" w:rsidRDefault="00FC0178" w:rsidP="00FC0178">
      <w:pPr>
        <w:pStyle w:val="PL"/>
      </w:pPr>
      <w:r>
        <w:t xml:space="preserve">        nSSAIMapList:</w:t>
      </w:r>
    </w:p>
    <w:p w14:paraId="6E9FAA3D" w14:textId="77777777" w:rsidR="00FC0178" w:rsidRDefault="00FC0178" w:rsidP="00FC0178">
      <w:pPr>
        <w:pStyle w:val="PL"/>
      </w:pPr>
      <w:r>
        <w:t xml:space="preserve">          type: array</w:t>
      </w:r>
    </w:p>
    <w:p w14:paraId="7E52CD42" w14:textId="77777777" w:rsidR="00FC0178" w:rsidRDefault="00FC0178" w:rsidP="00FC0178">
      <w:pPr>
        <w:pStyle w:val="PL"/>
      </w:pPr>
      <w:r>
        <w:t xml:space="preserve">          items:</w:t>
      </w:r>
    </w:p>
    <w:p w14:paraId="49995AC8" w14:textId="77777777" w:rsidR="00FC0178" w:rsidRDefault="00FC0178" w:rsidP="00FC0178">
      <w:pPr>
        <w:pStyle w:val="PL"/>
      </w:pPr>
      <w:r>
        <w:t xml:space="preserve">            $ref: '#/components/schemas/NSSAIMap'</w:t>
      </w:r>
    </w:p>
    <w:p w14:paraId="1B3C8399" w14:textId="77777777" w:rsidR="00FC0178" w:rsidRDefault="00FC0178" w:rsidP="00FC0178">
      <w:pPr>
        <w:pStyle w:val="PL"/>
      </w:pPr>
      <w:r>
        <w:t xml:space="preserve">          minItems: 0</w:t>
      </w:r>
    </w:p>
    <w:p w14:paraId="7B914F5B" w14:textId="77777777" w:rsidR="00FC0178" w:rsidRPr="003B2883" w:rsidRDefault="00FC0178" w:rsidP="00FC0178">
      <w:pPr>
        <w:pStyle w:val="PL"/>
      </w:pPr>
      <w:r w:rsidRPr="003B2883">
        <w:t xml:space="preserve">        rrcEstCause:</w:t>
      </w:r>
    </w:p>
    <w:p w14:paraId="109E60E7" w14:textId="77777777" w:rsidR="00FC0178" w:rsidRPr="003B2883" w:rsidRDefault="00FC0178" w:rsidP="00FC017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6F847B9" w14:textId="77777777" w:rsidR="00FC0178" w:rsidRDefault="00FC0178" w:rsidP="00FC017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1DE45AD4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C7D2997" w14:textId="77777777" w:rsidR="00FC0178" w:rsidRDefault="00FC0178" w:rsidP="00FC0178">
      <w:pPr>
        <w:pStyle w:val="PL"/>
        <w:rPr>
          <w:lang w:eastAsia="zh-CN"/>
        </w:rPr>
      </w:pPr>
      <w:r>
        <w:t xml:space="preserve">          type: boolean</w:t>
      </w:r>
    </w:p>
    <w:p w14:paraId="48B176FF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5B2EF91D" w14:textId="77777777" w:rsidR="00FC0178" w:rsidRDefault="00FC0178" w:rsidP="00FC017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417BDA1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DD29924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349B0C6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1D0F8CB3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89570A9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8100818" w14:textId="77777777" w:rsidR="00FC0178" w:rsidRPr="00BD6F46" w:rsidRDefault="00FC0178" w:rsidP="00FC0178">
      <w:pPr>
        <w:pStyle w:val="PL"/>
      </w:pPr>
      <w:r w:rsidRPr="00805E6E">
        <w:lastRenderedPageBreak/>
        <w:t xml:space="preserve">        userInformation:</w:t>
      </w:r>
    </w:p>
    <w:p w14:paraId="3A134E92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11BA0651" w14:textId="77777777" w:rsidR="00FC0178" w:rsidRPr="00BD6F46" w:rsidRDefault="00FC0178" w:rsidP="00FC0178">
      <w:pPr>
        <w:pStyle w:val="PL"/>
      </w:pPr>
      <w:r w:rsidRPr="00BD6F46">
        <w:t xml:space="preserve">        userLocationinfo:</w:t>
      </w:r>
    </w:p>
    <w:p w14:paraId="28910BA6" w14:textId="77777777" w:rsidR="00FC0178" w:rsidRDefault="00FC0178" w:rsidP="00FC0178">
      <w:pPr>
        <w:pStyle w:val="PL"/>
      </w:pPr>
      <w:r w:rsidRPr="00BD6F46">
        <w:t xml:space="preserve">          $ref: 'TS29571_CommonData.yaml#/components/schemas/UserLocation'</w:t>
      </w:r>
    </w:p>
    <w:p w14:paraId="5F7897F3" w14:textId="77777777" w:rsidR="00FC0178" w:rsidRDefault="00FC0178" w:rsidP="00FC0178">
      <w:pPr>
        <w:pStyle w:val="PL"/>
      </w:pPr>
      <w:r>
        <w:t xml:space="preserve">        pSCellInformation:</w:t>
      </w:r>
    </w:p>
    <w:p w14:paraId="306A2B68" w14:textId="77777777" w:rsidR="00FC0178" w:rsidRPr="00BD6F46" w:rsidRDefault="00FC0178" w:rsidP="00FC0178">
      <w:pPr>
        <w:pStyle w:val="PL"/>
      </w:pPr>
      <w:r>
        <w:t xml:space="preserve">          $ref: '#/components/schemas/PSCellInformation'</w:t>
      </w:r>
    </w:p>
    <w:p w14:paraId="740FFE5C" w14:textId="77777777" w:rsidR="00FC0178" w:rsidRPr="00BD6F46" w:rsidRDefault="00FC0178" w:rsidP="00FC0178">
      <w:pPr>
        <w:pStyle w:val="PL"/>
      </w:pPr>
      <w:r w:rsidRPr="00BD6F46">
        <w:t xml:space="preserve">        uetimeZone:</w:t>
      </w:r>
    </w:p>
    <w:p w14:paraId="249DF780" w14:textId="77777777" w:rsidR="00FC0178" w:rsidRDefault="00FC0178" w:rsidP="00FC0178">
      <w:pPr>
        <w:pStyle w:val="PL"/>
      </w:pPr>
      <w:r w:rsidRPr="00BD6F46">
        <w:t xml:space="preserve">          $ref: 'TS29571_CommonData.yaml#/components/schemas/TimeZone'</w:t>
      </w:r>
    </w:p>
    <w:p w14:paraId="5B2CA883" w14:textId="77777777" w:rsidR="00FC0178" w:rsidRPr="00BD6F46" w:rsidRDefault="00FC0178" w:rsidP="00FC0178">
      <w:pPr>
        <w:pStyle w:val="PL"/>
      </w:pPr>
      <w:r w:rsidRPr="00BD6F46">
        <w:t xml:space="preserve">        rATType:</w:t>
      </w:r>
    </w:p>
    <w:p w14:paraId="5B49A093" w14:textId="77777777" w:rsidR="00FC0178" w:rsidRPr="00BD6F46" w:rsidRDefault="00FC0178" w:rsidP="00FC017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A21253" w14:textId="77777777" w:rsidR="00FC0178" w:rsidRPr="00BD6F46" w:rsidRDefault="00FC0178" w:rsidP="00FC017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EA5DBB6" w14:textId="77777777" w:rsidR="00FC0178" w:rsidRPr="00BD6F46" w:rsidRDefault="00FC0178" w:rsidP="00FC0178">
      <w:pPr>
        <w:pStyle w:val="PL"/>
      </w:pPr>
      <w:r w:rsidRPr="00BD6F46">
        <w:t xml:space="preserve">          type: object</w:t>
      </w:r>
    </w:p>
    <w:p w14:paraId="0BEA9BA1" w14:textId="77777777" w:rsidR="00FC0178" w:rsidRPr="00BD6F46" w:rsidRDefault="00FC0178" w:rsidP="00FC0178">
      <w:pPr>
        <w:pStyle w:val="PL"/>
      </w:pPr>
      <w:r w:rsidRPr="00BD6F46">
        <w:t xml:space="preserve">          additionalProperties:</w:t>
      </w:r>
    </w:p>
    <w:p w14:paraId="4261200B" w14:textId="77777777" w:rsidR="00FC0178" w:rsidRPr="00BD6F46" w:rsidRDefault="00FC0178" w:rsidP="00FC017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171473" w14:textId="77777777" w:rsidR="00FC0178" w:rsidRDefault="00FC0178" w:rsidP="00FC0178">
      <w:pPr>
        <w:pStyle w:val="PL"/>
      </w:pPr>
      <w:r w:rsidRPr="00BD6F46">
        <w:t xml:space="preserve">          minProperties: 0</w:t>
      </w:r>
    </w:p>
    <w:p w14:paraId="47783A12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A58AA84" w14:textId="77777777" w:rsidR="00FC0178" w:rsidRPr="00BD6F46" w:rsidRDefault="00FC0178" w:rsidP="00FC0178">
      <w:pPr>
        <w:pStyle w:val="PL"/>
      </w:pPr>
      <w:r>
        <w:t xml:space="preserve">          type: boolean</w:t>
      </w:r>
    </w:p>
    <w:p w14:paraId="66926BF5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1A448653" w14:textId="77777777" w:rsidR="00FC0178" w:rsidRDefault="00FC0178" w:rsidP="00FC017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1E1DC58" w14:textId="77777777" w:rsidR="00FC0178" w:rsidRPr="005D14F1" w:rsidRDefault="00FC0178" w:rsidP="00FC017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0CEECAA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D5A27A5" w14:textId="77777777" w:rsidR="00FC0178" w:rsidRPr="005D14F1" w:rsidRDefault="00FC0178" w:rsidP="00FC017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6AFE8BE" w14:textId="77777777" w:rsidR="00FC0178" w:rsidRDefault="00FC0178" w:rsidP="00FC017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58087FC" w14:textId="77777777" w:rsidR="00FC0178" w:rsidRPr="00BD6F46" w:rsidRDefault="00FC0178" w:rsidP="00FC0178">
      <w:pPr>
        <w:pStyle w:val="PL"/>
      </w:pPr>
      <w:bookmarkStart w:id="6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EED828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8B610F3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4BB4F6D2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86DA722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1B1C32E" w14:textId="77777777" w:rsidR="00FC0178" w:rsidRPr="00BD6F46" w:rsidRDefault="00FC0178" w:rsidP="00FC017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B99910E" w14:textId="77777777" w:rsidR="00FC0178" w:rsidRPr="00BD6F46" w:rsidRDefault="00FC0178" w:rsidP="00FC0178">
      <w:pPr>
        <w:pStyle w:val="PL"/>
      </w:pPr>
      <w:r>
        <w:t xml:space="preserve">          type: string</w:t>
      </w:r>
    </w:p>
    <w:p w14:paraId="0D5E9BA8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1864025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657833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650A7AC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F3D51A7" w14:textId="77777777" w:rsidR="00FC0178" w:rsidRDefault="00FC0178" w:rsidP="00FC0178">
      <w:pPr>
        <w:pStyle w:val="PL"/>
      </w:pPr>
      <w:r>
        <w:t xml:space="preserve">          minItems: 0</w:t>
      </w:r>
    </w:p>
    <w:p w14:paraId="7E7265D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5BA7BDF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E2ED07C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50100E9" w14:textId="77777777" w:rsidR="00FC0178" w:rsidRPr="00BD6F46" w:rsidRDefault="00FC0178" w:rsidP="00FC0178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528CB8A5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B946F26" w14:textId="77777777" w:rsidR="00FC0178" w:rsidRDefault="00FC0178" w:rsidP="00FC0178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08790383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25887210" w14:textId="77777777" w:rsidR="00FC0178" w:rsidRDefault="00FC0178" w:rsidP="00FC017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E8C8F80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16A0A7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C20B03B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5D158D0A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ED0AF06" w14:textId="77777777" w:rsidR="00FC0178" w:rsidRPr="00BD6F46" w:rsidRDefault="00FC0178" w:rsidP="00FC0178">
      <w:pPr>
        <w:pStyle w:val="PL"/>
      </w:pPr>
      <w:r>
        <w:t xml:space="preserve">            type: string</w:t>
      </w:r>
    </w:p>
    <w:p w14:paraId="46D72C5B" w14:textId="77777777" w:rsidR="00FC0178" w:rsidRPr="00BD6F46" w:rsidRDefault="00FC0178" w:rsidP="00FC017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7CD7B38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0FCFD38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48B1A11" w14:textId="77777777" w:rsidR="00FC0178" w:rsidRPr="00BD6F46" w:rsidRDefault="00FC0178" w:rsidP="00FC017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73FE62" w14:textId="77777777" w:rsidR="00FC0178" w:rsidRDefault="00FC0178" w:rsidP="00FC0178">
      <w:pPr>
        <w:pStyle w:val="PL"/>
      </w:pPr>
      <w:r>
        <w:t xml:space="preserve">          minItems: 0</w:t>
      </w:r>
    </w:p>
    <w:p w14:paraId="57F2A0FC" w14:textId="77777777" w:rsidR="00FC0178" w:rsidRPr="00BD6F46" w:rsidRDefault="00FC0178" w:rsidP="00FC0178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1216C3E8" w14:textId="77777777" w:rsidR="00FC0178" w:rsidRDefault="00FC0178" w:rsidP="00FC0178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0E666564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94C5318" w14:textId="77777777" w:rsidR="00FC0178" w:rsidRDefault="00FC0178" w:rsidP="00FC0178">
      <w:pPr>
        <w:pStyle w:val="PL"/>
      </w:pPr>
      <w:r>
        <w:t xml:space="preserve">          type: integer</w:t>
      </w:r>
    </w:p>
    <w:p w14:paraId="501C882C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1A0F29F" w14:textId="77777777" w:rsidR="00FC0178" w:rsidRDefault="00FC0178" w:rsidP="00FC0178">
      <w:pPr>
        <w:pStyle w:val="PL"/>
      </w:pPr>
      <w:r>
        <w:t xml:space="preserve">          type: number</w:t>
      </w:r>
    </w:p>
    <w:p w14:paraId="4688BA84" w14:textId="77777777" w:rsidR="00FC0178" w:rsidRPr="00BD6F46" w:rsidRDefault="00FC0178" w:rsidP="00FC0178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668446E" w14:textId="77777777" w:rsidR="00FC0178" w:rsidRDefault="00FC0178" w:rsidP="00FC0178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6915E7B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866E9FE" w14:textId="77777777" w:rsidR="00FC0178" w:rsidRDefault="00FC0178" w:rsidP="00FC0178">
      <w:pPr>
        <w:pStyle w:val="PL"/>
      </w:pPr>
      <w:r>
        <w:t xml:space="preserve">          type: integer</w:t>
      </w:r>
    </w:p>
    <w:p w14:paraId="6F2B6394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E980858" w14:textId="77777777" w:rsidR="00FC0178" w:rsidRDefault="00FC0178" w:rsidP="00FC0178">
      <w:pPr>
        <w:pStyle w:val="PL"/>
      </w:pPr>
      <w:r>
        <w:t xml:space="preserve">          type: string</w:t>
      </w:r>
    </w:p>
    <w:p w14:paraId="5985013E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E8D894E" w14:textId="77777777" w:rsidR="00FC0178" w:rsidRDefault="00FC0178" w:rsidP="00FC0178">
      <w:pPr>
        <w:pStyle w:val="PL"/>
      </w:pPr>
      <w:r>
        <w:t xml:space="preserve">          type: integer</w:t>
      </w:r>
    </w:p>
    <w:p w14:paraId="76D950BF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9FBA04F" w14:textId="77777777" w:rsidR="00FC0178" w:rsidRDefault="00FC0178" w:rsidP="00FC0178">
      <w:pPr>
        <w:pStyle w:val="PL"/>
      </w:pPr>
      <w:r>
        <w:t xml:space="preserve">          type: string</w:t>
      </w:r>
    </w:p>
    <w:p w14:paraId="15419FFD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A3639C" w14:textId="77777777" w:rsidR="00FC0178" w:rsidRPr="00D82186" w:rsidRDefault="00FC0178" w:rsidP="00FC0178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44312213" w14:textId="77777777" w:rsidR="00FC0178" w:rsidRPr="00D82186" w:rsidRDefault="00FC0178" w:rsidP="00FC0178">
      <w:pPr>
        <w:pStyle w:val="PL"/>
      </w:pPr>
      <w:r w:rsidRPr="00D82186">
        <w:t xml:space="preserve">        delayToleranceIndicator:</w:t>
      </w:r>
    </w:p>
    <w:p w14:paraId="2BF51AE8" w14:textId="77777777" w:rsidR="00FC0178" w:rsidRDefault="00FC0178" w:rsidP="00FC0178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515EE40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5620163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DC21C8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708E84C" w14:textId="77777777" w:rsidR="00FC0178" w:rsidRPr="00BD6F46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BC48227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CC1E423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55A07FB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9F0E600" w14:textId="77777777" w:rsidR="00FC0178" w:rsidRDefault="00FC0178" w:rsidP="00FC017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9B46239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828DE7A" w14:textId="77777777" w:rsidR="00FC0178" w:rsidRDefault="00FC0178" w:rsidP="00FC0178">
      <w:pPr>
        <w:pStyle w:val="PL"/>
      </w:pPr>
      <w:r>
        <w:t xml:space="preserve">          type: integer</w:t>
      </w:r>
    </w:p>
    <w:p w14:paraId="02EBC9E3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AACBB98" w14:textId="77777777" w:rsidR="00FC0178" w:rsidRDefault="00FC0178" w:rsidP="00FC0178">
      <w:pPr>
        <w:pStyle w:val="PL"/>
      </w:pPr>
      <w:r>
        <w:t xml:space="preserve">          type: string</w:t>
      </w:r>
    </w:p>
    <w:p w14:paraId="3FA57D8E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ACE7811" w14:textId="77777777" w:rsidR="00FC0178" w:rsidRDefault="00FC0178" w:rsidP="00FC0178">
      <w:pPr>
        <w:pStyle w:val="PL"/>
      </w:pPr>
      <w:r>
        <w:t xml:space="preserve">          type: integer</w:t>
      </w:r>
    </w:p>
    <w:p w14:paraId="6DE108F4" w14:textId="77777777" w:rsidR="00FC0178" w:rsidRPr="00D82186" w:rsidRDefault="00FC0178" w:rsidP="00FC0178">
      <w:pPr>
        <w:pStyle w:val="PL"/>
      </w:pPr>
      <w:r w:rsidRPr="00D82186">
        <w:t xml:space="preserve">        v2XCommunicationModeIndicator:</w:t>
      </w:r>
    </w:p>
    <w:p w14:paraId="6D215E3E" w14:textId="77777777" w:rsidR="00FC0178" w:rsidRDefault="00FC0178" w:rsidP="00FC0178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3429560D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D70F5C" w14:textId="77777777" w:rsidR="00FC0178" w:rsidRDefault="00FC0178" w:rsidP="00FC0178">
      <w:pPr>
        <w:pStyle w:val="PL"/>
      </w:pPr>
      <w:r>
        <w:t xml:space="preserve">          type: string</w:t>
      </w:r>
    </w:p>
    <w:bookmarkEnd w:id="62"/>
    <w:p w14:paraId="4574FFB5" w14:textId="77777777" w:rsidR="00FC0178" w:rsidRDefault="00FC0178" w:rsidP="00FC017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482A0F1" w14:textId="77777777" w:rsidR="00FC0178" w:rsidRDefault="00FC0178" w:rsidP="00FC0178">
      <w:pPr>
        <w:pStyle w:val="PL"/>
      </w:pPr>
      <w:r>
        <w:t xml:space="preserve">      type: object</w:t>
      </w:r>
    </w:p>
    <w:p w14:paraId="1264FD65" w14:textId="77777777" w:rsidR="00FC0178" w:rsidRDefault="00FC0178" w:rsidP="00FC0178">
      <w:pPr>
        <w:pStyle w:val="PL"/>
      </w:pPr>
      <w:r>
        <w:t xml:space="preserve">      properties:</w:t>
      </w:r>
    </w:p>
    <w:p w14:paraId="4759B5E0" w14:textId="77777777" w:rsidR="00FC0178" w:rsidRDefault="00FC0178" w:rsidP="00FC0178">
      <w:pPr>
        <w:pStyle w:val="PL"/>
      </w:pPr>
      <w:r>
        <w:t xml:space="preserve">        guaranteedThpt:</w:t>
      </w:r>
    </w:p>
    <w:p w14:paraId="57A33654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B681A32" w14:textId="77777777" w:rsidR="00FC0178" w:rsidRPr="00D82186" w:rsidRDefault="00FC0178" w:rsidP="00FC0178">
      <w:pPr>
        <w:pStyle w:val="PL"/>
      </w:pPr>
      <w:r w:rsidRPr="00D82186">
        <w:t xml:space="preserve">        maximumThpt:</w:t>
      </w:r>
    </w:p>
    <w:p w14:paraId="53C1B64C" w14:textId="77777777" w:rsidR="00FC0178" w:rsidRDefault="00FC0178" w:rsidP="00FC017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97B5C0C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C871B6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633904C" w14:textId="77777777" w:rsidR="00FC0178" w:rsidRPr="00BD6F46" w:rsidRDefault="00FC0178" w:rsidP="00FC0178">
      <w:pPr>
        <w:pStyle w:val="PL"/>
      </w:pPr>
      <w:r w:rsidRPr="00BD6F46">
        <w:t xml:space="preserve">      properties:</w:t>
      </w:r>
    </w:p>
    <w:p w14:paraId="03335E79" w14:textId="77777777" w:rsidR="00FC0178" w:rsidRPr="00BD6F46" w:rsidRDefault="00FC0178" w:rsidP="00FC017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BBF789" w14:textId="77777777" w:rsidR="00FC0178" w:rsidRPr="00BD6F46" w:rsidRDefault="00FC0178" w:rsidP="00FC017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A1429BA" w14:textId="77777777" w:rsidR="00FC0178" w:rsidRPr="00BD6F46" w:rsidRDefault="00FC0178" w:rsidP="00FC017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2917EB8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2B70A85" w14:textId="77777777" w:rsidR="00FC0178" w:rsidRDefault="00FC0178" w:rsidP="00FC017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31B7A90" w14:textId="77777777" w:rsidR="00FC0178" w:rsidRDefault="00FC0178" w:rsidP="00FC017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0039D609" w14:textId="77777777" w:rsidR="00FC0178" w:rsidRDefault="00FC0178" w:rsidP="00FC017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5D4C427" w14:textId="77777777" w:rsidR="00FC0178" w:rsidRDefault="00FC0178" w:rsidP="00FC0178">
      <w:pPr>
        <w:pStyle w:val="PL"/>
      </w:pPr>
      <w:r>
        <w:t xml:space="preserve">      type: array</w:t>
      </w:r>
    </w:p>
    <w:p w14:paraId="0E75DE72" w14:textId="77777777" w:rsidR="00FC0178" w:rsidRDefault="00FC0178" w:rsidP="00FC0178">
      <w:pPr>
        <w:pStyle w:val="PL"/>
      </w:pPr>
      <w:r>
        <w:t xml:space="preserve">      items:</w:t>
      </w:r>
    </w:p>
    <w:p w14:paraId="5AE367D8" w14:textId="77777777" w:rsidR="00FC0178" w:rsidRDefault="00FC0178" w:rsidP="00FC017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113BEA8" w14:textId="77777777" w:rsidR="00FC0178" w:rsidRDefault="00FC0178" w:rsidP="00FC0178">
      <w:pPr>
        <w:pStyle w:val="PL"/>
      </w:pPr>
      <w:r>
        <w:t xml:space="preserve">    QosMonitoringReport:</w:t>
      </w:r>
    </w:p>
    <w:p w14:paraId="4D86102B" w14:textId="77777777" w:rsidR="00FC0178" w:rsidRDefault="00FC0178" w:rsidP="00FC0178">
      <w:pPr>
        <w:pStyle w:val="PL"/>
      </w:pPr>
      <w:r>
        <w:t xml:space="preserve">      description: Contains reporting information on QoS monitoring.</w:t>
      </w:r>
    </w:p>
    <w:p w14:paraId="2B2712FF" w14:textId="77777777" w:rsidR="00FC0178" w:rsidRDefault="00FC0178" w:rsidP="00FC0178">
      <w:pPr>
        <w:pStyle w:val="PL"/>
      </w:pPr>
      <w:r>
        <w:t xml:space="preserve">      type: object</w:t>
      </w:r>
    </w:p>
    <w:p w14:paraId="15107E28" w14:textId="77777777" w:rsidR="00FC0178" w:rsidRDefault="00FC0178" w:rsidP="00FC0178">
      <w:pPr>
        <w:pStyle w:val="PL"/>
      </w:pPr>
      <w:r>
        <w:t xml:space="preserve">      properties:</w:t>
      </w:r>
    </w:p>
    <w:p w14:paraId="34C47CE1" w14:textId="77777777" w:rsidR="00FC0178" w:rsidRDefault="00FC0178" w:rsidP="00FC0178">
      <w:pPr>
        <w:pStyle w:val="PL"/>
      </w:pPr>
      <w:r>
        <w:t xml:space="preserve">        ulDelays:</w:t>
      </w:r>
    </w:p>
    <w:p w14:paraId="70F78DFD" w14:textId="77777777" w:rsidR="00FC0178" w:rsidRDefault="00FC0178" w:rsidP="00FC0178">
      <w:pPr>
        <w:pStyle w:val="PL"/>
      </w:pPr>
      <w:r>
        <w:t xml:space="preserve">          type: array</w:t>
      </w:r>
    </w:p>
    <w:p w14:paraId="640F2356" w14:textId="77777777" w:rsidR="00FC0178" w:rsidRDefault="00FC0178" w:rsidP="00FC0178">
      <w:pPr>
        <w:pStyle w:val="PL"/>
      </w:pPr>
      <w:r>
        <w:t xml:space="preserve">          items:</w:t>
      </w:r>
    </w:p>
    <w:p w14:paraId="33CB80F8" w14:textId="77777777" w:rsidR="00FC0178" w:rsidRDefault="00FC0178" w:rsidP="00FC0178">
      <w:pPr>
        <w:pStyle w:val="PL"/>
      </w:pPr>
      <w:r>
        <w:t xml:space="preserve">            type: integer</w:t>
      </w:r>
    </w:p>
    <w:p w14:paraId="211F850F" w14:textId="77777777" w:rsidR="00FC0178" w:rsidRDefault="00FC0178" w:rsidP="00FC0178">
      <w:pPr>
        <w:pStyle w:val="PL"/>
      </w:pPr>
      <w:r>
        <w:t xml:space="preserve">          minItems: 0</w:t>
      </w:r>
    </w:p>
    <w:p w14:paraId="5140578E" w14:textId="77777777" w:rsidR="00FC0178" w:rsidRDefault="00FC0178" w:rsidP="00FC0178">
      <w:pPr>
        <w:pStyle w:val="PL"/>
      </w:pPr>
      <w:r>
        <w:t xml:space="preserve">        dlDelays:</w:t>
      </w:r>
    </w:p>
    <w:p w14:paraId="2C6BCAE3" w14:textId="77777777" w:rsidR="00FC0178" w:rsidRDefault="00FC0178" w:rsidP="00FC0178">
      <w:pPr>
        <w:pStyle w:val="PL"/>
      </w:pPr>
      <w:r>
        <w:t xml:space="preserve">          type: array</w:t>
      </w:r>
    </w:p>
    <w:p w14:paraId="3E533A4F" w14:textId="77777777" w:rsidR="00FC0178" w:rsidRDefault="00FC0178" w:rsidP="00FC0178">
      <w:pPr>
        <w:pStyle w:val="PL"/>
      </w:pPr>
      <w:r>
        <w:t xml:space="preserve">          items:</w:t>
      </w:r>
    </w:p>
    <w:p w14:paraId="19F0CC5B" w14:textId="77777777" w:rsidR="00FC0178" w:rsidRDefault="00FC0178" w:rsidP="00FC0178">
      <w:pPr>
        <w:pStyle w:val="PL"/>
      </w:pPr>
      <w:r>
        <w:t xml:space="preserve">            type: integer</w:t>
      </w:r>
    </w:p>
    <w:p w14:paraId="45DC88DD" w14:textId="77777777" w:rsidR="00FC0178" w:rsidRDefault="00FC0178" w:rsidP="00FC0178">
      <w:pPr>
        <w:pStyle w:val="PL"/>
      </w:pPr>
      <w:r>
        <w:t xml:space="preserve">          minItems: 0</w:t>
      </w:r>
    </w:p>
    <w:p w14:paraId="387B5CE7" w14:textId="77777777" w:rsidR="00FC0178" w:rsidRDefault="00FC0178" w:rsidP="00FC0178">
      <w:pPr>
        <w:pStyle w:val="PL"/>
      </w:pPr>
      <w:r>
        <w:t xml:space="preserve">        rtDelays:</w:t>
      </w:r>
    </w:p>
    <w:p w14:paraId="6FA7E2DB" w14:textId="77777777" w:rsidR="00FC0178" w:rsidRDefault="00FC0178" w:rsidP="00FC0178">
      <w:pPr>
        <w:pStyle w:val="PL"/>
      </w:pPr>
      <w:r>
        <w:t xml:space="preserve">          type: array</w:t>
      </w:r>
    </w:p>
    <w:p w14:paraId="16B6DCB4" w14:textId="77777777" w:rsidR="00FC0178" w:rsidRDefault="00FC0178" w:rsidP="00FC0178">
      <w:pPr>
        <w:pStyle w:val="PL"/>
      </w:pPr>
      <w:r>
        <w:t xml:space="preserve">          items:</w:t>
      </w:r>
    </w:p>
    <w:p w14:paraId="003DA3A9" w14:textId="77777777" w:rsidR="00FC0178" w:rsidRDefault="00FC0178" w:rsidP="00FC0178">
      <w:pPr>
        <w:pStyle w:val="PL"/>
      </w:pPr>
      <w:r>
        <w:t xml:space="preserve">            type: integer</w:t>
      </w:r>
    </w:p>
    <w:p w14:paraId="57BC3BB2" w14:textId="77777777" w:rsidR="00FC0178" w:rsidRPr="003A6F10" w:rsidRDefault="00FC0178" w:rsidP="00FC0178">
      <w:pPr>
        <w:pStyle w:val="PL"/>
      </w:pPr>
      <w:r>
        <w:t xml:space="preserve">          minItems: 0</w:t>
      </w:r>
    </w:p>
    <w:p w14:paraId="6B4B096F" w14:textId="77777777" w:rsidR="00FC0178" w:rsidRDefault="00FC0178" w:rsidP="00FC0178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8B5D385" w14:textId="77777777" w:rsidR="00FC0178" w:rsidRDefault="00FC0178" w:rsidP="00FC0178">
      <w:pPr>
        <w:pStyle w:val="PL"/>
      </w:pPr>
      <w:r>
        <w:t xml:space="preserve">      type: object</w:t>
      </w:r>
    </w:p>
    <w:p w14:paraId="32807A3F" w14:textId="77777777" w:rsidR="00FC0178" w:rsidRDefault="00FC0178" w:rsidP="00FC0178">
      <w:pPr>
        <w:pStyle w:val="PL"/>
      </w:pPr>
      <w:r>
        <w:t xml:space="preserve">      properties:</w:t>
      </w:r>
    </w:p>
    <w:p w14:paraId="05DE9011" w14:textId="77777777" w:rsidR="00FC0178" w:rsidRDefault="00FC0178" w:rsidP="00FC0178">
      <w:pPr>
        <w:pStyle w:val="PL"/>
      </w:pPr>
      <w:r>
        <w:t xml:space="preserve">        announcementIdentifier:</w:t>
      </w:r>
    </w:p>
    <w:p w14:paraId="46499319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F9D0565" w14:textId="77777777" w:rsidR="00FC0178" w:rsidRDefault="00FC0178" w:rsidP="00FC0178">
      <w:pPr>
        <w:pStyle w:val="PL"/>
      </w:pPr>
      <w:r>
        <w:t xml:space="preserve">        announcementReference:</w:t>
      </w:r>
    </w:p>
    <w:p w14:paraId="15E4A8F8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032EB31" w14:textId="77777777" w:rsidR="00FC0178" w:rsidRDefault="00FC0178" w:rsidP="00FC0178">
      <w:pPr>
        <w:pStyle w:val="PL"/>
      </w:pPr>
      <w:r>
        <w:t xml:space="preserve">        variableParts:</w:t>
      </w:r>
    </w:p>
    <w:p w14:paraId="3C757A03" w14:textId="77777777" w:rsidR="00FC0178" w:rsidRDefault="00FC0178" w:rsidP="00FC0178">
      <w:pPr>
        <w:pStyle w:val="PL"/>
      </w:pPr>
      <w:r>
        <w:t xml:space="preserve">          type: array</w:t>
      </w:r>
    </w:p>
    <w:p w14:paraId="01D69C50" w14:textId="77777777" w:rsidR="00FC0178" w:rsidRDefault="00FC0178" w:rsidP="00FC0178">
      <w:pPr>
        <w:pStyle w:val="PL"/>
      </w:pPr>
      <w:r>
        <w:t xml:space="preserve">          items:</w:t>
      </w:r>
    </w:p>
    <w:p w14:paraId="2137550C" w14:textId="77777777" w:rsidR="00FC0178" w:rsidRDefault="00FC0178" w:rsidP="00FC0178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2C678BD" w14:textId="77777777" w:rsidR="00FC0178" w:rsidRDefault="00FC0178" w:rsidP="00FC0178">
      <w:pPr>
        <w:pStyle w:val="PL"/>
      </w:pPr>
      <w:r>
        <w:t xml:space="preserve">          minItems: 0</w:t>
      </w:r>
    </w:p>
    <w:p w14:paraId="7312D129" w14:textId="77777777" w:rsidR="00FC0178" w:rsidRDefault="00FC0178" w:rsidP="00FC0178">
      <w:pPr>
        <w:pStyle w:val="PL"/>
      </w:pPr>
      <w:r>
        <w:t xml:space="preserve">        timeToPlay:</w:t>
      </w:r>
    </w:p>
    <w:p w14:paraId="33EEFE51" w14:textId="77777777" w:rsidR="00FC0178" w:rsidRDefault="00FC0178" w:rsidP="00FC0178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29F3CF8" w14:textId="77777777" w:rsidR="00FC0178" w:rsidRDefault="00FC0178" w:rsidP="00FC0178">
      <w:pPr>
        <w:pStyle w:val="PL"/>
      </w:pPr>
      <w:r>
        <w:t xml:space="preserve">        quotaConsumptionIndicator:</w:t>
      </w:r>
    </w:p>
    <w:p w14:paraId="61F2E43D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E2AD299" w14:textId="77777777" w:rsidR="00FC0178" w:rsidRDefault="00FC0178" w:rsidP="00FC0178">
      <w:pPr>
        <w:pStyle w:val="PL"/>
      </w:pPr>
      <w:r>
        <w:t xml:space="preserve">        announcementPriority:</w:t>
      </w:r>
    </w:p>
    <w:p w14:paraId="0BDE1AA4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2B0BDFF" w14:textId="77777777" w:rsidR="00FC0178" w:rsidRDefault="00FC0178" w:rsidP="00FC0178">
      <w:pPr>
        <w:pStyle w:val="PL"/>
      </w:pPr>
      <w:r>
        <w:t xml:space="preserve">        playToParty:</w:t>
      </w:r>
    </w:p>
    <w:p w14:paraId="3175D739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0CE7BA7" w14:textId="77777777" w:rsidR="00FC0178" w:rsidRDefault="00FC0178" w:rsidP="00FC0178">
      <w:pPr>
        <w:pStyle w:val="PL"/>
      </w:pPr>
      <w:r>
        <w:t xml:space="preserve">        announcementPrivacyIndicator:</w:t>
      </w:r>
    </w:p>
    <w:p w14:paraId="5C6A7641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B478B7A" w14:textId="77777777" w:rsidR="00FC0178" w:rsidRDefault="00FC0178" w:rsidP="00FC0178">
      <w:pPr>
        <w:pStyle w:val="PL"/>
      </w:pPr>
      <w:r>
        <w:t xml:space="preserve">        Language:</w:t>
      </w:r>
    </w:p>
    <w:p w14:paraId="02BECECB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D1004CE" w14:textId="77777777" w:rsidR="00FC0178" w:rsidRDefault="00FC0178" w:rsidP="00FC0178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A95427C" w14:textId="77777777" w:rsidR="00FC0178" w:rsidRDefault="00FC0178" w:rsidP="00FC0178">
      <w:pPr>
        <w:pStyle w:val="PL"/>
      </w:pPr>
      <w:r>
        <w:t xml:space="preserve">      type: object</w:t>
      </w:r>
    </w:p>
    <w:p w14:paraId="6B244BF6" w14:textId="77777777" w:rsidR="00FC0178" w:rsidRDefault="00FC0178" w:rsidP="00FC0178">
      <w:pPr>
        <w:pStyle w:val="PL"/>
      </w:pPr>
      <w:r>
        <w:lastRenderedPageBreak/>
        <w:t xml:space="preserve">      properties:</w:t>
      </w:r>
    </w:p>
    <w:p w14:paraId="6A83100E" w14:textId="77777777" w:rsidR="00FC0178" w:rsidRDefault="00FC0178" w:rsidP="00FC0178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10BD44F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DDCB1C3" w14:textId="77777777" w:rsidR="00FC0178" w:rsidRDefault="00FC0178" w:rsidP="00FC0178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69C8898" w14:textId="77777777" w:rsidR="00FC0178" w:rsidRDefault="00FC0178" w:rsidP="00FC0178">
      <w:pPr>
        <w:pStyle w:val="PL"/>
      </w:pPr>
      <w:r>
        <w:t xml:space="preserve">          type: array</w:t>
      </w:r>
    </w:p>
    <w:p w14:paraId="0E30E159" w14:textId="77777777" w:rsidR="00FC0178" w:rsidRDefault="00FC0178" w:rsidP="00FC0178">
      <w:pPr>
        <w:pStyle w:val="PL"/>
      </w:pPr>
      <w:r>
        <w:t xml:space="preserve">          items:</w:t>
      </w:r>
    </w:p>
    <w:p w14:paraId="0441DAAB" w14:textId="77777777" w:rsidR="00FC0178" w:rsidRDefault="00FC0178" w:rsidP="00FC0178">
      <w:pPr>
        <w:pStyle w:val="PL"/>
      </w:pPr>
      <w:r>
        <w:t xml:space="preserve">            type: string</w:t>
      </w:r>
    </w:p>
    <w:p w14:paraId="6D6E8299" w14:textId="77777777" w:rsidR="00FC0178" w:rsidRDefault="00FC0178" w:rsidP="00FC0178">
      <w:pPr>
        <w:pStyle w:val="PL"/>
      </w:pPr>
      <w:r>
        <w:t xml:space="preserve">          minItems: 1</w:t>
      </w:r>
    </w:p>
    <w:p w14:paraId="4395156D" w14:textId="77777777" w:rsidR="00FC0178" w:rsidRDefault="00FC0178" w:rsidP="00FC0178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963DB87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6E99739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1A5B1CA2" w14:textId="77777777" w:rsidR="00FC0178" w:rsidRDefault="00FC0178" w:rsidP="00FC0178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4662BCC" w14:textId="77777777" w:rsidR="00FC0178" w:rsidRDefault="00FC0178" w:rsidP="00FC0178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EAB0CBF" w14:textId="77777777" w:rsidR="00FC0178" w:rsidRDefault="00FC0178" w:rsidP="00FC0178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314DAD9" w14:textId="77777777" w:rsidR="00FC0178" w:rsidRDefault="00FC0178" w:rsidP="00FC0178">
      <w:pPr>
        <w:pStyle w:val="PL"/>
      </w:pPr>
      <w:r>
        <w:t xml:space="preserve">      type: string</w:t>
      </w:r>
    </w:p>
    <w:p w14:paraId="221C7A0B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82CF37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5434F0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B7FD1B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19D8DA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451467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D0A3A6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C6F20B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E47C9A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30FE117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33AE58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584526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059E22E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346D15C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EDA774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E1FF714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B568AF7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21DF143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1BD4E69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675FF64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7D389B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577BB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C31D879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F4A6E3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5747459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FA07823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A2DAF9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5B5AAF1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56BA1C9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D2A8BB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43FA4E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8A62A8E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59BB4DFF" w14:textId="77777777" w:rsidR="00FC0178" w:rsidRDefault="00FC0178" w:rsidP="00FC0178">
      <w:pPr>
        <w:pStyle w:val="PL"/>
      </w:pPr>
      <w:r>
        <w:t xml:space="preserve">        eventType:</w:t>
      </w:r>
    </w:p>
    <w:p w14:paraId="01AC0343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F05C9BA" w14:textId="77777777" w:rsidR="00FC0178" w:rsidRDefault="00FC0178" w:rsidP="00FC0178">
      <w:pPr>
        <w:pStyle w:val="PL"/>
      </w:pPr>
      <w:r>
        <w:t xml:space="preserve">        iMSNodeFunctionality:</w:t>
      </w:r>
    </w:p>
    <w:p w14:paraId="5C18BABD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BC0D128" w14:textId="77777777" w:rsidR="00FC0178" w:rsidRDefault="00FC0178" w:rsidP="00FC0178">
      <w:pPr>
        <w:pStyle w:val="PL"/>
      </w:pPr>
      <w:r>
        <w:t xml:space="preserve">        roleOfNode:</w:t>
      </w:r>
    </w:p>
    <w:p w14:paraId="6F24C5F8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0CB9E25" w14:textId="77777777" w:rsidR="00FC0178" w:rsidRDefault="00FC0178" w:rsidP="00FC0178">
      <w:pPr>
        <w:pStyle w:val="PL"/>
      </w:pPr>
      <w:r>
        <w:t xml:space="preserve">        userInformation:</w:t>
      </w:r>
    </w:p>
    <w:p w14:paraId="4E7EF6BD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7CC8FE4" w14:textId="77777777" w:rsidR="00FC0178" w:rsidRDefault="00FC0178" w:rsidP="00FC0178">
      <w:pPr>
        <w:pStyle w:val="PL"/>
      </w:pPr>
      <w:r>
        <w:t xml:space="preserve">        userLocationInfo:</w:t>
      </w:r>
    </w:p>
    <w:p w14:paraId="7DB918DB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0FB93A7" w14:textId="77777777" w:rsidR="00FC0178" w:rsidRDefault="00FC0178" w:rsidP="00FC0178">
      <w:pPr>
        <w:pStyle w:val="PL"/>
      </w:pPr>
      <w:r>
        <w:t xml:space="preserve">        ueTimeZone:</w:t>
      </w:r>
    </w:p>
    <w:p w14:paraId="0E5C3E85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3D7276C" w14:textId="77777777" w:rsidR="00FC0178" w:rsidRDefault="00FC0178" w:rsidP="00FC0178">
      <w:pPr>
        <w:pStyle w:val="PL"/>
      </w:pPr>
      <w:r>
        <w:t xml:space="preserve">        3gppPSDataOffStatus:</w:t>
      </w:r>
    </w:p>
    <w:p w14:paraId="70100910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23898CF" w14:textId="77777777" w:rsidR="00FC0178" w:rsidRDefault="00FC0178" w:rsidP="00FC0178">
      <w:pPr>
        <w:pStyle w:val="PL"/>
      </w:pPr>
      <w:r>
        <w:t xml:space="preserve">        isupCause:</w:t>
      </w:r>
    </w:p>
    <w:p w14:paraId="404B098D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9BA4396" w14:textId="77777777" w:rsidR="00FC0178" w:rsidRDefault="00FC0178" w:rsidP="00FC0178">
      <w:pPr>
        <w:pStyle w:val="PL"/>
      </w:pPr>
      <w:r>
        <w:t xml:space="preserve">        controlPlaneAddress:</w:t>
      </w:r>
    </w:p>
    <w:p w14:paraId="19BF9169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53A1A4C" w14:textId="77777777" w:rsidR="00FC0178" w:rsidRDefault="00FC0178" w:rsidP="00FC0178">
      <w:pPr>
        <w:pStyle w:val="PL"/>
      </w:pPr>
      <w:r>
        <w:t xml:space="preserve">        vlrNumber:</w:t>
      </w:r>
    </w:p>
    <w:p w14:paraId="010FB572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2B0961A" w14:textId="77777777" w:rsidR="00FC0178" w:rsidRDefault="00FC0178" w:rsidP="00FC0178">
      <w:pPr>
        <w:pStyle w:val="PL"/>
      </w:pPr>
      <w:r>
        <w:t xml:space="preserve">        mscAddress:</w:t>
      </w:r>
    </w:p>
    <w:p w14:paraId="5B7B4C6B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42F9C89" w14:textId="77777777" w:rsidR="00FC0178" w:rsidRDefault="00FC0178" w:rsidP="00FC0178">
      <w:pPr>
        <w:pStyle w:val="PL"/>
      </w:pPr>
      <w:r>
        <w:t xml:space="preserve">        userSessionID:</w:t>
      </w:r>
    </w:p>
    <w:p w14:paraId="5194EA51" w14:textId="77777777" w:rsidR="00FC0178" w:rsidRDefault="00FC0178" w:rsidP="00FC0178">
      <w:pPr>
        <w:pStyle w:val="PL"/>
      </w:pPr>
      <w:r>
        <w:t xml:space="preserve">          type: string</w:t>
      </w:r>
    </w:p>
    <w:p w14:paraId="58EE0841" w14:textId="77777777" w:rsidR="00FC0178" w:rsidRDefault="00FC0178" w:rsidP="00FC0178">
      <w:pPr>
        <w:pStyle w:val="PL"/>
      </w:pPr>
      <w:r>
        <w:t xml:space="preserve">        outgoingSessionID:</w:t>
      </w:r>
    </w:p>
    <w:p w14:paraId="3EBF95DB" w14:textId="77777777" w:rsidR="00FC0178" w:rsidRDefault="00FC0178" w:rsidP="00FC0178">
      <w:pPr>
        <w:pStyle w:val="PL"/>
      </w:pPr>
      <w:r>
        <w:t xml:space="preserve">          type: string</w:t>
      </w:r>
    </w:p>
    <w:p w14:paraId="56E4D025" w14:textId="77777777" w:rsidR="00FC0178" w:rsidRDefault="00FC0178" w:rsidP="00FC0178">
      <w:pPr>
        <w:pStyle w:val="PL"/>
      </w:pPr>
      <w:r>
        <w:t xml:space="preserve">        sessionPriority:</w:t>
      </w:r>
    </w:p>
    <w:p w14:paraId="2311F043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23B057F" w14:textId="77777777" w:rsidR="00FC0178" w:rsidRDefault="00FC0178" w:rsidP="00FC0178">
      <w:pPr>
        <w:pStyle w:val="PL"/>
      </w:pPr>
      <w:r>
        <w:t xml:space="preserve">        callingPartyAddresses:</w:t>
      </w:r>
    </w:p>
    <w:p w14:paraId="2D4E93B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A86486D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C953FC2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4BBDE3B" w14:textId="77777777" w:rsidR="00FC0178" w:rsidRDefault="00FC0178" w:rsidP="00FC0178">
      <w:pPr>
        <w:pStyle w:val="PL"/>
      </w:pPr>
      <w:r>
        <w:t xml:space="preserve">          minItems: 1</w:t>
      </w:r>
    </w:p>
    <w:p w14:paraId="06492E5E" w14:textId="77777777" w:rsidR="00FC0178" w:rsidRDefault="00FC0178" w:rsidP="00FC0178">
      <w:pPr>
        <w:pStyle w:val="PL"/>
      </w:pPr>
      <w:r>
        <w:t xml:space="preserve">        calledPartyAddress:</w:t>
      </w:r>
    </w:p>
    <w:p w14:paraId="408470B7" w14:textId="77777777" w:rsidR="00FC0178" w:rsidRDefault="00FC0178" w:rsidP="00FC0178">
      <w:pPr>
        <w:pStyle w:val="PL"/>
      </w:pPr>
      <w:r>
        <w:t xml:space="preserve">          type: string</w:t>
      </w:r>
    </w:p>
    <w:p w14:paraId="33E4E889" w14:textId="77777777" w:rsidR="00FC0178" w:rsidRDefault="00FC0178" w:rsidP="00FC0178">
      <w:pPr>
        <w:pStyle w:val="PL"/>
      </w:pPr>
      <w:r>
        <w:t xml:space="preserve">        numberPortabilityRoutinginformation:</w:t>
      </w:r>
    </w:p>
    <w:p w14:paraId="6FB99141" w14:textId="77777777" w:rsidR="00FC0178" w:rsidRDefault="00FC0178" w:rsidP="00FC0178">
      <w:pPr>
        <w:pStyle w:val="PL"/>
      </w:pPr>
      <w:r>
        <w:t xml:space="preserve">          type: string</w:t>
      </w:r>
    </w:p>
    <w:p w14:paraId="3D066160" w14:textId="77777777" w:rsidR="00FC0178" w:rsidRDefault="00FC0178" w:rsidP="00FC0178">
      <w:pPr>
        <w:pStyle w:val="PL"/>
      </w:pPr>
      <w:r>
        <w:t xml:space="preserve">        carrierSelectRoutingInformation:</w:t>
      </w:r>
    </w:p>
    <w:p w14:paraId="38D275F8" w14:textId="77777777" w:rsidR="00FC0178" w:rsidRDefault="00FC0178" w:rsidP="00FC0178">
      <w:pPr>
        <w:pStyle w:val="PL"/>
      </w:pPr>
      <w:r>
        <w:t xml:space="preserve">          type: string</w:t>
      </w:r>
    </w:p>
    <w:p w14:paraId="7D04799D" w14:textId="77777777" w:rsidR="00FC0178" w:rsidRDefault="00FC0178" w:rsidP="00FC0178">
      <w:pPr>
        <w:pStyle w:val="PL"/>
      </w:pPr>
      <w:r>
        <w:t xml:space="preserve">        alternateChargedPartyAddress:</w:t>
      </w:r>
    </w:p>
    <w:p w14:paraId="2FBA8A07" w14:textId="77777777" w:rsidR="00FC0178" w:rsidRDefault="00FC0178" w:rsidP="00FC0178">
      <w:pPr>
        <w:pStyle w:val="PL"/>
      </w:pPr>
      <w:r>
        <w:t xml:space="preserve">          type: string</w:t>
      </w:r>
    </w:p>
    <w:p w14:paraId="224DEA1D" w14:textId="77777777" w:rsidR="00FC0178" w:rsidRDefault="00FC0178" w:rsidP="00FC0178">
      <w:pPr>
        <w:pStyle w:val="PL"/>
      </w:pPr>
      <w:r>
        <w:t xml:space="preserve">        requestedPartyAddress:</w:t>
      </w:r>
    </w:p>
    <w:p w14:paraId="221B1D86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5485FFF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4976399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ED4B3A1" w14:textId="77777777" w:rsidR="00FC0178" w:rsidRDefault="00FC0178" w:rsidP="00FC0178">
      <w:pPr>
        <w:pStyle w:val="PL"/>
      </w:pPr>
      <w:r>
        <w:t xml:space="preserve">          minItems: 1</w:t>
      </w:r>
    </w:p>
    <w:p w14:paraId="40FC1988" w14:textId="77777777" w:rsidR="00FC0178" w:rsidRDefault="00FC0178" w:rsidP="00FC0178">
      <w:pPr>
        <w:pStyle w:val="PL"/>
      </w:pPr>
      <w:r>
        <w:t xml:space="preserve">        calledAssertedIdentities:</w:t>
      </w:r>
    </w:p>
    <w:p w14:paraId="226C3B9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D35F64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0A34E785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A28CDE" w14:textId="77777777" w:rsidR="00FC0178" w:rsidRDefault="00FC0178" w:rsidP="00FC0178">
      <w:pPr>
        <w:pStyle w:val="PL"/>
      </w:pPr>
      <w:r>
        <w:t xml:space="preserve">          minItems: 1</w:t>
      </w:r>
    </w:p>
    <w:p w14:paraId="3902F94A" w14:textId="77777777" w:rsidR="00FC0178" w:rsidRDefault="00FC0178" w:rsidP="00FC0178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2226127" w14:textId="77777777" w:rsidR="00FC0178" w:rsidRDefault="00FC0178" w:rsidP="00FC0178">
      <w:pPr>
        <w:pStyle w:val="PL"/>
      </w:pPr>
      <w:r>
        <w:t xml:space="preserve">          type: array</w:t>
      </w:r>
    </w:p>
    <w:p w14:paraId="3BF5E3C5" w14:textId="77777777" w:rsidR="00FC0178" w:rsidRDefault="00FC0178" w:rsidP="00FC0178">
      <w:pPr>
        <w:pStyle w:val="PL"/>
      </w:pPr>
      <w:r>
        <w:t xml:space="preserve">          items:</w:t>
      </w:r>
    </w:p>
    <w:p w14:paraId="632FC4CC" w14:textId="77777777" w:rsidR="00FC0178" w:rsidRDefault="00FC0178" w:rsidP="00FC0178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A9DA3D8" w14:textId="77777777" w:rsidR="00FC0178" w:rsidRDefault="00FC0178" w:rsidP="00FC0178">
      <w:pPr>
        <w:pStyle w:val="PL"/>
      </w:pPr>
      <w:r w:rsidRPr="00AA0279">
        <w:t xml:space="preserve">          minItems: 1</w:t>
      </w:r>
    </w:p>
    <w:p w14:paraId="4CA37839" w14:textId="77777777" w:rsidR="00FC0178" w:rsidRDefault="00FC0178" w:rsidP="00FC0178">
      <w:pPr>
        <w:pStyle w:val="PL"/>
      </w:pPr>
      <w:r>
        <w:t xml:space="preserve">        associatedURI:</w:t>
      </w:r>
    </w:p>
    <w:p w14:paraId="36480BF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5007DE5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EEA6845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1AF141C" w14:textId="77777777" w:rsidR="00FC0178" w:rsidRDefault="00FC0178" w:rsidP="00FC0178">
      <w:pPr>
        <w:pStyle w:val="PL"/>
      </w:pPr>
      <w:r>
        <w:t xml:space="preserve">          minItems: 1</w:t>
      </w:r>
    </w:p>
    <w:p w14:paraId="34A31F29" w14:textId="77777777" w:rsidR="00FC0178" w:rsidRDefault="00FC0178" w:rsidP="00FC0178">
      <w:pPr>
        <w:pStyle w:val="PL"/>
      </w:pPr>
      <w:r>
        <w:t xml:space="preserve">        timeStamps:</w:t>
      </w:r>
    </w:p>
    <w:p w14:paraId="70EF2915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207FC86" w14:textId="77777777" w:rsidR="00FC0178" w:rsidRDefault="00FC0178" w:rsidP="00FC0178">
      <w:pPr>
        <w:pStyle w:val="PL"/>
      </w:pPr>
      <w:r>
        <w:t xml:space="preserve">        applicationServerInformation:</w:t>
      </w:r>
    </w:p>
    <w:p w14:paraId="276F57C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5864DFE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C6B0308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0602A30" w14:textId="77777777" w:rsidR="00FC0178" w:rsidRDefault="00FC0178" w:rsidP="00FC0178">
      <w:pPr>
        <w:pStyle w:val="PL"/>
      </w:pPr>
      <w:r>
        <w:t xml:space="preserve">          minItems: 1</w:t>
      </w:r>
    </w:p>
    <w:p w14:paraId="343F5CF0" w14:textId="77777777" w:rsidR="00FC0178" w:rsidRDefault="00FC0178" w:rsidP="00FC0178">
      <w:pPr>
        <w:pStyle w:val="PL"/>
      </w:pPr>
      <w:r>
        <w:t xml:space="preserve">        interOperatorIdentifier:</w:t>
      </w:r>
    </w:p>
    <w:p w14:paraId="7DDD336F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A0B17C5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069BB085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DCF8A87" w14:textId="77777777" w:rsidR="00FC0178" w:rsidRDefault="00FC0178" w:rsidP="00FC0178">
      <w:pPr>
        <w:pStyle w:val="PL"/>
      </w:pPr>
      <w:r>
        <w:t xml:space="preserve">          minItems: 1</w:t>
      </w:r>
    </w:p>
    <w:p w14:paraId="3E0216F7" w14:textId="77777777" w:rsidR="00FC0178" w:rsidRDefault="00FC0178" w:rsidP="00FC0178">
      <w:pPr>
        <w:pStyle w:val="PL"/>
      </w:pPr>
      <w:r>
        <w:t xml:space="preserve">        imsChargingIdentifier:</w:t>
      </w:r>
    </w:p>
    <w:p w14:paraId="7137C4DD" w14:textId="77777777" w:rsidR="00FC0178" w:rsidRDefault="00FC0178" w:rsidP="00FC0178">
      <w:pPr>
        <w:pStyle w:val="PL"/>
      </w:pPr>
      <w:r>
        <w:t xml:space="preserve">          type: string</w:t>
      </w:r>
    </w:p>
    <w:p w14:paraId="038848E7" w14:textId="77777777" w:rsidR="00FC0178" w:rsidRDefault="00FC0178" w:rsidP="00FC0178">
      <w:pPr>
        <w:pStyle w:val="PL"/>
      </w:pPr>
      <w:r>
        <w:t xml:space="preserve">        relatedICID:</w:t>
      </w:r>
    </w:p>
    <w:p w14:paraId="1E6167B7" w14:textId="77777777" w:rsidR="00FC0178" w:rsidRDefault="00FC0178" w:rsidP="00FC0178">
      <w:pPr>
        <w:pStyle w:val="PL"/>
      </w:pPr>
      <w:r>
        <w:t xml:space="preserve">          type: string</w:t>
      </w:r>
    </w:p>
    <w:p w14:paraId="19D487E3" w14:textId="77777777" w:rsidR="00FC0178" w:rsidRDefault="00FC0178" w:rsidP="00FC0178">
      <w:pPr>
        <w:pStyle w:val="PL"/>
      </w:pPr>
      <w:r>
        <w:t xml:space="preserve">        relatedICIDGenerationNode:</w:t>
      </w:r>
    </w:p>
    <w:p w14:paraId="096DCFFB" w14:textId="77777777" w:rsidR="00FC0178" w:rsidRDefault="00FC0178" w:rsidP="00FC0178">
      <w:pPr>
        <w:pStyle w:val="PL"/>
      </w:pPr>
      <w:r>
        <w:t xml:space="preserve">          type: string</w:t>
      </w:r>
    </w:p>
    <w:p w14:paraId="54D092B8" w14:textId="77777777" w:rsidR="00FC0178" w:rsidRDefault="00FC0178" w:rsidP="00FC0178">
      <w:pPr>
        <w:pStyle w:val="PL"/>
      </w:pPr>
      <w:r>
        <w:t xml:space="preserve">        transitIOIList:</w:t>
      </w:r>
    </w:p>
    <w:p w14:paraId="60998212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C1FD596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C51CEA8" w14:textId="77777777" w:rsidR="00FC0178" w:rsidRDefault="00FC0178" w:rsidP="00FC0178">
      <w:pPr>
        <w:pStyle w:val="PL"/>
      </w:pPr>
      <w:r>
        <w:t xml:space="preserve">            type: string</w:t>
      </w:r>
    </w:p>
    <w:p w14:paraId="1971E3EB" w14:textId="77777777" w:rsidR="00FC0178" w:rsidRDefault="00FC0178" w:rsidP="00FC0178">
      <w:pPr>
        <w:pStyle w:val="PL"/>
      </w:pPr>
      <w:r>
        <w:t xml:space="preserve">          minItems: 1</w:t>
      </w:r>
    </w:p>
    <w:p w14:paraId="41415C9A" w14:textId="77777777" w:rsidR="00FC0178" w:rsidRDefault="00FC0178" w:rsidP="00FC0178">
      <w:pPr>
        <w:pStyle w:val="PL"/>
      </w:pPr>
      <w:r>
        <w:t xml:space="preserve">        earlyMediaDescription:</w:t>
      </w:r>
    </w:p>
    <w:p w14:paraId="038A5C90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E0DA0E7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1BE2BEA6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4B89C2D" w14:textId="77777777" w:rsidR="00FC0178" w:rsidRDefault="00FC0178" w:rsidP="00FC0178">
      <w:pPr>
        <w:pStyle w:val="PL"/>
      </w:pPr>
      <w:r>
        <w:t xml:space="preserve">          minItems: 1</w:t>
      </w:r>
    </w:p>
    <w:p w14:paraId="194C5B31" w14:textId="77777777" w:rsidR="00FC0178" w:rsidRDefault="00FC0178" w:rsidP="00FC0178">
      <w:pPr>
        <w:pStyle w:val="PL"/>
      </w:pPr>
      <w:r>
        <w:t xml:space="preserve">        sdpSessionDescription:</w:t>
      </w:r>
    </w:p>
    <w:p w14:paraId="21532F69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F4E8300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2043EC9" w14:textId="77777777" w:rsidR="00FC0178" w:rsidRDefault="00FC0178" w:rsidP="00FC0178">
      <w:pPr>
        <w:pStyle w:val="PL"/>
      </w:pPr>
      <w:r>
        <w:t xml:space="preserve">            type: string</w:t>
      </w:r>
    </w:p>
    <w:p w14:paraId="07E9902C" w14:textId="77777777" w:rsidR="00FC0178" w:rsidRDefault="00FC0178" w:rsidP="00FC0178">
      <w:pPr>
        <w:pStyle w:val="PL"/>
      </w:pPr>
      <w:r>
        <w:t xml:space="preserve">          minItems: 1</w:t>
      </w:r>
    </w:p>
    <w:p w14:paraId="264C91B9" w14:textId="77777777" w:rsidR="00FC0178" w:rsidRDefault="00FC0178" w:rsidP="00FC0178">
      <w:pPr>
        <w:pStyle w:val="PL"/>
      </w:pPr>
      <w:r>
        <w:t xml:space="preserve">        sdpMediaComponent:</w:t>
      </w:r>
    </w:p>
    <w:p w14:paraId="627F205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208F4BC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CA1BA8B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37E5611" w14:textId="77777777" w:rsidR="00FC0178" w:rsidRDefault="00FC0178" w:rsidP="00FC0178">
      <w:pPr>
        <w:pStyle w:val="PL"/>
      </w:pPr>
      <w:r>
        <w:t xml:space="preserve">          minItems: 1</w:t>
      </w:r>
    </w:p>
    <w:p w14:paraId="70B88F7B" w14:textId="77777777" w:rsidR="00FC0178" w:rsidRDefault="00FC0178" w:rsidP="00FC0178">
      <w:pPr>
        <w:pStyle w:val="PL"/>
      </w:pPr>
      <w:r>
        <w:t xml:space="preserve">        servedPartyIPAddress:</w:t>
      </w:r>
    </w:p>
    <w:p w14:paraId="7365628F" w14:textId="77777777" w:rsidR="00FC0178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382F1FA" w14:textId="77777777" w:rsidR="00FC0178" w:rsidRDefault="00FC0178" w:rsidP="00FC0178">
      <w:pPr>
        <w:pStyle w:val="PL"/>
      </w:pPr>
      <w:r>
        <w:t xml:space="preserve">        serverCapabilities:</w:t>
      </w:r>
    </w:p>
    <w:p w14:paraId="2189B833" w14:textId="77777777" w:rsidR="00FC0178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B6C2EBB" w14:textId="77777777" w:rsidR="00FC0178" w:rsidRDefault="00FC0178" w:rsidP="00FC0178">
      <w:pPr>
        <w:pStyle w:val="PL"/>
      </w:pPr>
      <w:r>
        <w:t xml:space="preserve">        trunkGroupID:</w:t>
      </w:r>
    </w:p>
    <w:p w14:paraId="40498A3C" w14:textId="77777777" w:rsidR="00FC0178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048F284" w14:textId="77777777" w:rsidR="00FC0178" w:rsidRDefault="00FC0178" w:rsidP="00FC0178">
      <w:pPr>
        <w:pStyle w:val="PL"/>
      </w:pPr>
      <w:r>
        <w:t xml:space="preserve">        bearerService:</w:t>
      </w:r>
    </w:p>
    <w:p w14:paraId="698CA02C" w14:textId="77777777" w:rsidR="00FC0178" w:rsidRDefault="00FC0178" w:rsidP="00FC0178">
      <w:pPr>
        <w:pStyle w:val="PL"/>
      </w:pPr>
      <w:r>
        <w:t xml:space="preserve">          type: string</w:t>
      </w:r>
    </w:p>
    <w:p w14:paraId="52E9993E" w14:textId="77777777" w:rsidR="00FC0178" w:rsidRDefault="00FC0178" w:rsidP="00FC0178">
      <w:pPr>
        <w:pStyle w:val="PL"/>
      </w:pPr>
      <w:r>
        <w:t xml:space="preserve">        imsServiceId:</w:t>
      </w:r>
    </w:p>
    <w:p w14:paraId="66A8B085" w14:textId="77777777" w:rsidR="00FC0178" w:rsidRDefault="00FC0178" w:rsidP="00FC0178">
      <w:pPr>
        <w:pStyle w:val="PL"/>
      </w:pPr>
      <w:r>
        <w:t xml:space="preserve">          type: string</w:t>
      </w:r>
    </w:p>
    <w:p w14:paraId="7088C5B7" w14:textId="77777777" w:rsidR="00FC0178" w:rsidRDefault="00FC0178" w:rsidP="00FC0178">
      <w:pPr>
        <w:pStyle w:val="PL"/>
      </w:pPr>
      <w:r>
        <w:lastRenderedPageBreak/>
        <w:t xml:space="preserve">        messageBodies:</w:t>
      </w:r>
    </w:p>
    <w:p w14:paraId="4A15F0C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6C38A9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6A7A8F4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9096F08" w14:textId="77777777" w:rsidR="00FC0178" w:rsidRDefault="00FC0178" w:rsidP="00FC0178">
      <w:pPr>
        <w:pStyle w:val="PL"/>
      </w:pPr>
      <w:r>
        <w:t xml:space="preserve">          minItems: 1</w:t>
      </w:r>
    </w:p>
    <w:p w14:paraId="79F5704D" w14:textId="77777777" w:rsidR="00FC0178" w:rsidRDefault="00FC0178" w:rsidP="00FC0178">
      <w:pPr>
        <w:pStyle w:val="PL"/>
      </w:pPr>
      <w:r>
        <w:t xml:space="preserve">        accessNetworkInformation:</w:t>
      </w:r>
    </w:p>
    <w:p w14:paraId="57E2377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C7726C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22166F04" w14:textId="77777777" w:rsidR="00FC0178" w:rsidRDefault="00FC0178" w:rsidP="00FC0178">
      <w:pPr>
        <w:pStyle w:val="PL"/>
      </w:pPr>
      <w:r>
        <w:t xml:space="preserve">            type: string</w:t>
      </w:r>
    </w:p>
    <w:p w14:paraId="51ADA912" w14:textId="77777777" w:rsidR="00FC0178" w:rsidRDefault="00FC0178" w:rsidP="00FC0178">
      <w:pPr>
        <w:pStyle w:val="PL"/>
      </w:pPr>
      <w:r>
        <w:t xml:space="preserve">          minItems: 1</w:t>
      </w:r>
    </w:p>
    <w:p w14:paraId="0E3BEF5C" w14:textId="77777777" w:rsidR="00FC0178" w:rsidRDefault="00FC0178" w:rsidP="00FC0178">
      <w:pPr>
        <w:pStyle w:val="PL"/>
      </w:pPr>
      <w:r>
        <w:t xml:space="preserve">        additionalAccessNetworkInformation:</w:t>
      </w:r>
    </w:p>
    <w:p w14:paraId="2C5A4B67" w14:textId="77777777" w:rsidR="00FC0178" w:rsidRDefault="00FC0178" w:rsidP="00FC0178">
      <w:pPr>
        <w:pStyle w:val="PL"/>
      </w:pPr>
      <w:r>
        <w:t xml:space="preserve">          type: string</w:t>
      </w:r>
    </w:p>
    <w:p w14:paraId="1F0B83FD" w14:textId="77777777" w:rsidR="00FC0178" w:rsidRDefault="00FC0178" w:rsidP="00FC0178">
      <w:pPr>
        <w:pStyle w:val="PL"/>
      </w:pPr>
      <w:r>
        <w:t xml:space="preserve">        cellularNetworkInformation:</w:t>
      </w:r>
    </w:p>
    <w:p w14:paraId="17D34506" w14:textId="77777777" w:rsidR="00FC0178" w:rsidRDefault="00FC0178" w:rsidP="00FC0178">
      <w:pPr>
        <w:pStyle w:val="PL"/>
      </w:pPr>
      <w:r>
        <w:t xml:space="preserve">          type: string</w:t>
      </w:r>
    </w:p>
    <w:p w14:paraId="1F0BAEEE" w14:textId="77777777" w:rsidR="00FC0178" w:rsidRDefault="00FC0178" w:rsidP="00FC0178">
      <w:pPr>
        <w:pStyle w:val="PL"/>
      </w:pPr>
      <w:r>
        <w:t xml:space="preserve">        accessTransferInformation:</w:t>
      </w:r>
    </w:p>
    <w:p w14:paraId="1E429955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C01268B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330AC70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D542DF7" w14:textId="77777777" w:rsidR="00FC0178" w:rsidRDefault="00FC0178" w:rsidP="00FC0178">
      <w:pPr>
        <w:pStyle w:val="PL"/>
      </w:pPr>
      <w:r>
        <w:t xml:space="preserve">          minItems: 1</w:t>
      </w:r>
    </w:p>
    <w:p w14:paraId="71741812" w14:textId="77777777" w:rsidR="00FC0178" w:rsidRDefault="00FC0178" w:rsidP="00FC0178">
      <w:pPr>
        <w:pStyle w:val="PL"/>
      </w:pPr>
      <w:r>
        <w:t xml:space="preserve">        accessNetworkInfoChange:</w:t>
      </w:r>
    </w:p>
    <w:p w14:paraId="0DCC655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558D614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6C19B9CB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1F99CC1" w14:textId="77777777" w:rsidR="00FC0178" w:rsidRDefault="00FC0178" w:rsidP="00FC0178">
      <w:pPr>
        <w:pStyle w:val="PL"/>
      </w:pPr>
      <w:r>
        <w:t xml:space="preserve">          minItems: 1</w:t>
      </w:r>
    </w:p>
    <w:p w14:paraId="4FFF6344" w14:textId="77777777" w:rsidR="00FC0178" w:rsidRDefault="00FC0178" w:rsidP="00FC0178">
      <w:pPr>
        <w:pStyle w:val="PL"/>
      </w:pPr>
      <w:r>
        <w:t xml:space="preserve">        imsCommunicationServiceID:</w:t>
      </w:r>
    </w:p>
    <w:p w14:paraId="139008AA" w14:textId="77777777" w:rsidR="00FC0178" w:rsidRDefault="00FC0178" w:rsidP="00FC0178">
      <w:pPr>
        <w:pStyle w:val="PL"/>
      </w:pPr>
      <w:r>
        <w:t xml:space="preserve">          type: string</w:t>
      </w:r>
    </w:p>
    <w:p w14:paraId="17A916E2" w14:textId="77777777" w:rsidR="00FC0178" w:rsidRDefault="00FC0178" w:rsidP="00FC0178">
      <w:pPr>
        <w:pStyle w:val="PL"/>
      </w:pPr>
      <w:r>
        <w:t xml:space="preserve">        imsApplicationReferenceID:</w:t>
      </w:r>
    </w:p>
    <w:p w14:paraId="4CDFADA0" w14:textId="77777777" w:rsidR="00FC0178" w:rsidRDefault="00FC0178" w:rsidP="00FC0178">
      <w:pPr>
        <w:pStyle w:val="PL"/>
      </w:pPr>
      <w:r>
        <w:t xml:space="preserve">          type: string</w:t>
      </w:r>
    </w:p>
    <w:p w14:paraId="3C149E94" w14:textId="77777777" w:rsidR="00FC0178" w:rsidRDefault="00FC0178" w:rsidP="00FC0178">
      <w:pPr>
        <w:pStyle w:val="PL"/>
      </w:pPr>
      <w:r>
        <w:t xml:space="preserve">        causeCode:</w:t>
      </w:r>
    </w:p>
    <w:p w14:paraId="7E146A3B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703C4ACC" w14:textId="77777777" w:rsidR="00FC0178" w:rsidRDefault="00FC0178" w:rsidP="00FC0178">
      <w:pPr>
        <w:pStyle w:val="PL"/>
      </w:pPr>
      <w:r>
        <w:t xml:space="preserve">        reasonHeader:</w:t>
      </w:r>
    </w:p>
    <w:p w14:paraId="540E6D9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88E3E73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13FE9566" w14:textId="77777777" w:rsidR="00FC0178" w:rsidRDefault="00FC0178" w:rsidP="00FC0178">
      <w:pPr>
        <w:pStyle w:val="PL"/>
      </w:pPr>
      <w:r>
        <w:t xml:space="preserve">            type: string</w:t>
      </w:r>
    </w:p>
    <w:p w14:paraId="28B638CE" w14:textId="77777777" w:rsidR="00FC0178" w:rsidRDefault="00FC0178" w:rsidP="00FC0178">
      <w:pPr>
        <w:pStyle w:val="PL"/>
      </w:pPr>
      <w:r>
        <w:t xml:space="preserve">          minItems: 1</w:t>
      </w:r>
    </w:p>
    <w:p w14:paraId="71AE0D00" w14:textId="77777777" w:rsidR="00FC0178" w:rsidRDefault="00FC0178" w:rsidP="00FC0178">
      <w:pPr>
        <w:pStyle w:val="PL"/>
      </w:pPr>
      <w:r>
        <w:t xml:space="preserve">        initialIMSChargingIdentifier:</w:t>
      </w:r>
    </w:p>
    <w:p w14:paraId="3D35B4DB" w14:textId="77777777" w:rsidR="00FC0178" w:rsidRDefault="00FC0178" w:rsidP="00FC0178">
      <w:pPr>
        <w:pStyle w:val="PL"/>
      </w:pPr>
      <w:r>
        <w:t xml:space="preserve">          type: string</w:t>
      </w:r>
    </w:p>
    <w:p w14:paraId="50681923" w14:textId="77777777" w:rsidR="00FC0178" w:rsidRDefault="00FC0178" w:rsidP="00FC0178">
      <w:pPr>
        <w:pStyle w:val="PL"/>
      </w:pPr>
      <w:r>
        <w:t xml:space="preserve">        nniInformation:</w:t>
      </w:r>
    </w:p>
    <w:p w14:paraId="44993CE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5C2B7BF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A0FF2F3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0E848F1" w14:textId="77777777" w:rsidR="00FC0178" w:rsidRDefault="00FC0178" w:rsidP="00FC0178">
      <w:pPr>
        <w:pStyle w:val="PL"/>
      </w:pPr>
      <w:r>
        <w:t xml:space="preserve">          minItems: 1</w:t>
      </w:r>
    </w:p>
    <w:p w14:paraId="5A431845" w14:textId="77777777" w:rsidR="00FC0178" w:rsidRDefault="00FC0178" w:rsidP="00FC0178">
      <w:pPr>
        <w:pStyle w:val="PL"/>
      </w:pPr>
      <w:r>
        <w:t xml:space="preserve">        fromAddress:</w:t>
      </w:r>
    </w:p>
    <w:p w14:paraId="5B06FD49" w14:textId="77777777" w:rsidR="00FC0178" w:rsidRDefault="00FC0178" w:rsidP="00FC0178">
      <w:pPr>
        <w:pStyle w:val="PL"/>
      </w:pPr>
      <w:r>
        <w:t xml:space="preserve">          type: string</w:t>
      </w:r>
    </w:p>
    <w:p w14:paraId="362FBAC7" w14:textId="77777777" w:rsidR="00FC0178" w:rsidRDefault="00FC0178" w:rsidP="00FC0178">
      <w:pPr>
        <w:pStyle w:val="PL"/>
      </w:pPr>
      <w:r>
        <w:t xml:space="preserve">        imsEmergencyIndication:</w:t>
      </w:r>
    </w:p>
    <w:p w14:paraId="601D354A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5B923F48" w14:textId="77777777" w:rsidR="00FC0178" w:rsidRDefault="00FC0178" w:rsidP="00FC0178">
      <w:pPr>
        <w:pStyle w:val="PL"/>
      </w:pPr>
      <w:r>
        <w:t xml:space="preserve">        imsVisitedNetworkIdentifier:</w:t>
      </w:r>
    </w:p>
    <w:p w14:paraId="1492A079" w14:textId="77777777" w:rsidR="00FC0178" w:rsidRDefault="00FC0178" w:rsidP="00FC0178">
      <w:pPr>
        <w:pStyle w:val="PL"/>
      </w:pPr>
      <w:r>
        <w:t xml:space="preserve">          type: string</w:t>
      </w:r>
    </w:p>
    <w:p w14:paraId="58230A56" w14:textId="77777777" w:rsidR="00FC0178" w:rsidRDefault="00FC0178" w:rsidP="00FC0178">
      <w:pPr>
        <w:pStyle w:val="PL"/>
      </w:pPr>
      <w:r>
        <w:t xml:space="preserve">        sipRouteHeaderReceived:</w:t>
      </w:r>
    </w:p>
    <w:p w14:paraId="535070EA" w14:textId="77777777" w:rsidR="00FC0178" w:rsidRDefault="00FC0178" w:rsidP="00FC0178">
      <w:pPr>
        <w:pStyle w:val="PL"/>
      </w:pPr>
      <w:r>
        <w:t xml:space="preserve">          type: string</w:t>
      </w:r>
    </w:p>
    <w:p w14:paraId="50089B85" w14:textId="77777777" w:rsidR="00FC0178" w:rsidRDefault="00FC0178" w:rsidP="00FC0178">
      <w:pPr>
        <w:pStyle w:val="PL"/>
      </w:pPr>
      <w:r>
        <w:t xml:space="preserve">        sipRouteHeaderTransmitted:</w:t>
      </w:r>
    </w:p>
    <w:p w14:paraId="75432756" w14:textId="77777777" w:rsidR="00FC0178" w:rsidRDefault="00FC0178" w:rsidP="00FC0178">
      <w:pPr>
        <w:pStyle w:val="PL"/>
      </w:pPr>
      <w:r>
        <w:t xml:space="preserve">          type: string</w:t>
      </w:r>
    </w:p>
    <w:p w14:paraId="2C490F45" w14:textId="77777777" w:rsidR="00FC0178" w:rsidRDefault="00FC0178" w:rsidP="00FC0178">
      <w:pPr>
        <w:pStyle w:val="PL"/>
      </w:pPr>
      <w:r>
        <w:t xml:space="preserve">        tadIdentifier:</w:t>
      </w:r>
    </w:p>
    <w:p w14:paraId="09DB9BD1" w14:textId="77777777" w:rsidR="00FC0178" w:rsidRPr="00BD6F46" w:rsidRDefault="00FC0178" w:rsidP="00FC017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8F55AEC" w14:textId="77777777" w:rsidR="00FC0178" w:rsidRDefault="00FC0178" w:rsidP="00FC0178">
      <w:pPr>
        <w:pStyle w:val="PL"/>
      </w:pPr>
      <w:r>
        <w:t xml:space="preserve">        feIdentifierList:</w:t>
      </w:r>
    </w:p>
    <w:p w14:paraId="07ADD9D8" w14:textId="77777777" w:rsidR="00FC0178" w:rsidRDefault="00FC0178" w:rsidP="00FC0178">
      <w:pPr>
        <w:pStyle w:val="PL"/>
      </w:pPr>
      <w:r>
        <w:t xml:space="preserve">          type: string</w:t>
      </w:r>
    </w:p>
    <w:p w14:paraId="338AD93C" w14:textId="77777777" w:rsidR="00FC0178" w:rsidRDefault="00FC0178" w:rsidP="00FC0178">
      <w:pPr>
        <w:pStyle w:val="PL"/>
      </w:pPr>
      <w:r>
        <w:t xml:space="preserve">    EdgeInfrastructureUsageChargingInformation:</w:t>
      </w:r>
    </w:p>
    <w:p w14:paraId="70BC9B40" w14:textId="77777777" w:rsidR="00FC0178" w:rsidRDefault="00FC0178" w:rsidP="00FC0178">
      <w:pPr>
        <w:pStyle w:val="PL"/>
      </w:pPr>
      <w:r>
        <w:t xml:space="preserve">      type: object</w:t>
      </w:r>
    </w:p>
    <w:p w14:paraId="0E9CD8E5" w14:textId="77777777" w:rsidR="00FC0178" w:rsidRDefault="00FC0178" w:rsidP="00FC0178">
      <w:pPr>
        <w:pStyle w:val="PL"/>
      </w:pPr>
      <w:r>
        <w:t xml:space="preserve">      properties:</w:t>
      </w:r>
    </w:p>
    <w:p w14:paraId="3239795F" w14:textId="77777777" w:rsidR="00FC0178" w:rsidRDefault="00FC0178" w:rsidP="00FC0178">
      <w:pPr>
        <w:pStyle w:val="PL"/>
      </w:pPr>
      <w:r>
        <w:t xml:space="preserve">        meanVirtualCPUUsage:</w:t>
      </w:r>
    </w:p>
    <w:p w14:paraId="61F2037B" w14:textId="77777777" w:rsidR="00FC0178" w:rsidRDefault="00FC0178" w:rsidP="00FC0178">
      <w:pPr>
        <w:pStyle w:val="PL"/>
      </w:pPr>
      <w:r>
        <w:t xml:space="preserve">          $ref: 'TS29571_CommonData.yaml#/components/schemas/Float'</w:t>
      </w:r>
    </w:p>
    <w:p w14:paraId="1C7C7AF3" w14:textId="77777777" w:rsidR="00FC0178" w:rsidRDefault="00FC0178" w:rsidP="00FC0178">
      <w:pPr>
        <w:pStyle w:val="PL"/>
      </w:pPr>
      <w:r>
        <w:t xml:space="preserve">        meanVirtualMemoryUsage:</w:t>
      </w:r>
    </w:p>
    <w:p w14:paraId="6E857A04" w14:textId="77777777" w:rsidR="00FC0178" w:rsidRDefault="00FC0178" w:rsidP="00FC0178">
      <w:pPr>
        <w:pStyle w:val="PL"/>
      </w:pPr>
      <w:r>
        <w:t xml:space="preserve">          $ref: 'TS29571_CommonData.yaml#/components/schemas/Float'</w:t>
      </w:r>
    </w:p>
    <w:p w14:paraId="11A6DF12" w14:textId="77777777" w:rsidR="00FC0178" w:rsidRDefault="00FC0178" w:rsidP="00FC0178">
      <w:pPr>
        <w:pStyle w:val="PL"/>
      </w:pPr>
      <w:r>
        <w:t xml:space="preserve">        meanVirtualDiskUsage:</w:t>
      </w:r>
    </w:p>
    <w:p w14:paraId="49C87381" w14:textId="77777777" w:rsidR="00FC0178" w:rsidRDefault="00FC0178" w:rsidP="00FC0178">
      <w:pPr>
        <w:pStyle w:val="PL"/>
      </w:pPr>
      <w:r>
        <w:t xml:space="preserve">          $ref: 'TS29571_CommonData.yaml#/components/schemas/Float'</w:t>
      </w:r>
    </w:p>
    <w:p w14:paraId="2A03FE05" w14:textId="77777777" w:rsidR="00FC0178" w:rsidRDefault="00FC0178" w:rsidP="00FC0178">
      <w:pPr>
        <w:pStyle w:val="PL"/>
      </w:pPr>
      <w:r>
        <w:t xml:space="preserve">        measuredInBytes:</w:t>
      </w:r>
    </w:p>
    <w:p w14:paraId="7634DDB4" w14:textId="77777777" w:rsidR="00FC0178" w:rsidRDefault="00FC0178" w:rsidP="00FC0178">
      <w:pPr>
        <w:pStyle w:val="PL"/>
      </w:pPr>
      <w:r>
        <w:t xml:space="preserve">          $ref: 'TS29571_CommonData.yaml#/components/schemas/Uint64'</w:t>
      </w:r>
    </w:p>
    <w:p w14:paraId="652A4510" w14:textId="77777777" w:rsidR="00FC0178" w:rsidRDefault="00FC0178" w:rsidP="00FC0178">
      <w:pPr>
        <w:pStyle w:val="PL"/>
      </w:pPr>
      <w:r>
        <w:t xml:space="preserve">        measuredOutBytes:</w:t>
      </w:r>
    </w:p>
    <w:p w14:paraId="21A86EA0" w14:textId="77777777" w:rsidR="00FC0178" w:rsidRDefault="00FC0178" w:rsidP="00FC0178">
      <w:pPr>
        <w:pStyle w:val="PL"/>
      </w:pPr>
      <w:r>
        <w:t xml:space="preserve">          $ref: 'TS29571_CommonData.yaml#/components/schemas/Uint64'</w:t>
      </w:r>
    </w:p>
    <w:p w14:paraId="55A8B49C" w14:textId="77777777" w:rsidR="00FC0178" w:rsidRDefault="00FC0178" w:rsidP="00FC0178">
      <w:pPr>
        <w:pStyle w:val="PL"/>
      </w:pPr>
      <w:r>
        <w:t xml:space="preserve">        durationStartTime:</w:t>
      </w:r>
    </w:p>
    <w:p w14:paraId="44259F43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25B97F7" w14:textId="77777777" w:rsidR="00FC0178" w:rsidRDefault="00FC0178" w:rsidP="00FC0178">
      <w:pPr>
        <w:pStyle w:val="PL"/>
      </w:pPr>
      <w:r>
        <w:t xml:space="preserve">        durationEndTime:</w:t>
      </w:r>
    </w:p>
    <w:p w14:paraId="3EE1DBA3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9B3CE42" w14:textId="77777777" w:rsidR="00FC0178" w:rsidRDefault="00FC0178" w:rsidP="00FC0178">
      <w:pPr>
        <w:pStyle w:val="PL"/>
      </w:pPr>
      <w:r>
        <w:t xml:space="preserve">    EASDeploymentChargingInformation:</w:t>
      </w:r>
    </w:p>
    <w:p w14:paraId="01FCB636" w14:textId="77777777" w:rsidR="00FC0178" w:rsidRDefault="00FC0178" w:rsidP="00FC0178">
      <w:pPr>
        <w:pStyle w:val="PL"/>
      </w:pPr>
      <w:r>
        <w:t xml:space="preserve">      type: object</w:t>
      </w:r>
    </w:p>
    <w:p w14:paraId="56E6EF63" w14:textId="77777777" w:rsidR="00FC0178" w:rsidRDefault="00FC0178" w:rsidP="00FC0178">
      <w:pPr>
        <w:pStyle w:val="PL"/>
      </w:pPr>
      <w:r>
        <w:t xml:space="preserve">      properties:</w:t>
      </w:r>
    </w:p>
    <w:p w14:paraId="747A8487" w14:textId="77777777" w:rsidR="00FC0178" w:rsidRDefault="00FC0178" w:rsidP="00FC0178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1B3B1E8A" w14:textId="77777777" w:rsidR="00FC0178" w:rsidRDefault="00FC0178" w:rsidP="00FC0178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460F5266" w14:textId="77777777" w:rsidR="00FC0178" w:rsidRDefault="00FC0178" w:rsidP="00FC0178">
      <w:pPr>
        <w:pStyle w:val="PL"/>
      </w:pPr>
      <w:r>
        <w:lastRenderedPageBreak/>
        <w:t xml:space="preserve">        lCMEventType:</w:t>
      </w:r>
    </w:p>
    <w:p w14:paraId="54D8EAB8" w14:textId="77777777" w:rsidR="00FC0178" w:rsidRDefault="00FC0178" w:rsidP="00FC0178">
      <w:pPr>
        <w:pStyle w:val="PL"/>
      </w:pPr>
      <w:r>
        <w:t xml:space="preserve">          $ref: '#/components/schemas/ManagementOperation'</w:t>
      </w:r>
    </w:p>
    <w:p w14:paraId="20B1829E" w14:textId="77777777" w:rsidR="00FC0178" w:rsidRDefault="00FC0178" w:rsidP="00FC0178">
      <w:pPr>
        <w:pStyle w:val="PL"/>
      </w:pPr>
      <w:r>
        <w:t xml:space="preserve">        lCMStartTime:</w:t>
      </w:r>
    </w:p>
    <w:p w14:paraId="54EC9ED8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1496AE32" w14:textId="77777777" w:rsidR="00FC0178" w:rsidRDefault="00FC0178" w:rsidP="00FC0178">
      <w:pPr>
        <w:pStyle w:val="PL"/>
      </w:pPr>
      <w:r>
        <w:t xml:space="preserve">        lCMEndTime:</w:t>
      </w:r>
    </w:p>
    <w:p w14:paraId="73A572F3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2D37DCB9" w14:textId="77777777" w:rsidR="00FC0178" w:rsidRDefault="00FC0178" w:rsidP="00FC0178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31B7634" w14:textId="77777777" w:rsidR="00FC0178" w:rsidRDefault="00FC0178" w:rsidP="00FC0178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F92904A" w14:textId="77777777" w:rsidR="00FC0178" w:rsidRDefault="00FC0178" w:rsidP="00FC0178">
      <w:pPr>
        <w:pStyle w:val="PL"/>
      </w:pPr>
      <w:r>
        <w:t xml:space="preserve">    MMSChargingInformation:</w:t>
      </w:r>
    </w:p>
    <w:p w14:paraId="14B65A33" w14:textId="77777777" w:rsidR="00FC0178" w:rsidRDefault="00FC0178" w:rsidP="00FC0178">
      <w:pPr>
        <w:pStyle w:val="PL"/>
      </w:pPr>
      <w:r>
        <w:t xml:space="preserve">      type: object</w:t>
      </w:r>
    </w:p>
    <w:p w14:paraId="32AF1EE9" w14:textId="77777777" w:rsidR="00FC0178" w:rsidRDefault="00FC0178" w:rsidP="00FC0178">
      <w:pPr>
        <w:pStyle w:val="PL"/>
      </w:pPr>
      <w:r>
        <w:t xml:space="preserve">      properties:</w:t>
      </w:r>
    </w:p>
    <w:p w14:paraId="034195F5" w14:textId="77777777" w:rsidR="00FC0178" w:rsidRDefault="00FC0178" w:rsidP="00FC0178">
      <w:pPr>
        <w:pStyle w:val="PL"/>
      </w:pPr>
      <w:r>
        <w:t xml:space="preserve">        mmOriginatorInfo:</w:t>
      </w:r>
    </w:p>
    <w:p w14:paraId="06228C28" w14:textId="77777777" w:rsidR="00FC0178" w:rsidRDefault="00FC0178" w:rsidP="00FC0178">
      <w:pPr>
        <w:pStyle w:val="PL"/>
      </w:pPr>
      <w:r>
        <w:t xml:space="preserve">          $ref: '#/components/schemas/MMOriginatorInfo'</w:t>
      </w:r>
    </w:p>
    <w:p w14:paraId="76679E31" w14:textId="77777777" w:rsidR="00FC0178" w:rsidRDefault="00FC0178" w:rsidP="00FC0178">
      <w:pPr>
        <w:pStyle w:val="PL"/>
      </w:pPr>
      <w:r>
        <w:t xml:space="preserve">        mmRecipientInfoList:</w:t>
      </w:r>
    </w:p>
    <w:p w14:paraId="002CAF76" w14:textId="77777777" w:rsidR="00FC0178" w:rsidRDefault="00FC0178" w:rsidP="00FC0178">
      <w:pPr>
        <w:pStyle w:val="PL"/>
      </w:pPr>
      <w:r>
        <w:t xml:space="preserve">          type: array</w:t>
      </w:r>
    </w:p>
    <w:p w14:paraId="4D53FB30" w14:textId="77777777" w:rsidR="00FC0178" w:rsidRDefault="00FC0178" w:rsidP="00FC0178">
      <w:pPr>
        <w:pStyle w:val="PL"/>
      </w:pPr>
      <w:r>
        <w:t xml:space="preserve">          items:</w:t>
      </w:r>
    </w:p>
    <w:p w14:paraId="29D8388E" w14:textId="77777777" w:rsidR="00FC0178" w:rsidRDefault="00FC0178" w:rsidP="00FC0178">
      <w:pPr>
        <w:pStyle w:val="PL"/>
      </w:pPr>
      <w:r>
        <w:t xml:space="preserve">            $ref: '#/components/schemas/MMRecipientInfo'</w:t>
      </w:r>
    </w:p>
    <w:p w14:paraId="66FE78D3" w14:textId="77777777" w:rsidR="00FC0178" w:rsidRDefault="00FC0178" w:rsidP="00FC0178">
      <w:pPr>
        <w:pStyle w:val="PL"/>
      </w:pPr>
      <w:r>
        <w:t xml:space="preserve">          minItems: 0</w:t>
      </w:r>
    </w:p>
    <w:p w14:paraId="4B6E1D4E" w14:textId="77777777" w:rsidR="00FC0178" w:rsidRDefault="00FC0178" w:rsidP="00FC0178">
      <w:pPr>
        <w:pStyle w:val="PL"/>
      </w:pPr>
      <w:r>
        <w:t xml:space="preserve">        userLocationinfo:</w:t>
      </w:r>
    </w:p>
    <w:p w14:paraId="5A670D54" w14:textId="77777777" w:rsidR="00FC0178" w:rsidRDefault="00FC0178" w:rsidP="00FC0178">
      <w:pPr>
        <w:pStyle w:val="PL"/>
      </w:pPr>
      <w:r>
        <w:t xml:space="preserve">          $ref: 'TS29571_CommonData.yaml#/components/schemas/UserLocation'</w:t>
      </w:r>
    </w:p>
    <w:p w14:paraId="3E77411B" w14:textId="77777777" w:rsidR="00FC0178" w:rsidRDefault="00FC0178" w:rsidP="00FC0178">
      <w:pPr>
        <w:pStyle w:val="PL"/>
      </w:pPr>
      <w:r>
        <w:t xml:space="preserve">        uetimeZone:</w:t>
      </w:r>
    </w:p>
    <w:p w14:paraId="000990BD" w14:textId="77777777" w:rsidR="00FC0178" w:rsidRDefault="00FC0178" w:rsidP="00FC0178">
      <w:pPr>
        <w:pStyle w:val="PL"/>
      </w:pPr>
      <w:r>
        <w:t xml:space="preserve">          $ref: 'TS29571_CommonData.yaml#/components/schemas/TimeZone'</w:t>
      </w:r>
    </w:p>
    <w:p w14:paraId="0A0253AB" w14:textId="77777777" w:rsidR="00FC0178" w:rsidRDefault="00FC0178" w:rsidP="00FC0178">
      <w:pPr>
        <w:pStyle w:val="PL"/>
      </w:pPr>
      <w:r>
        <w:t xml:space="preserve">        rATType:</w:t>
      </w:r>
    </w:p>
    <w:p w14:paraId="165072A9" w14:textId="77777777" w:rsidR="00FC0178" w:rsidRDefault="00FC0178" w:rsidP="00FC0178">
      <w:pPr>
        <w:pStyle w:val="PL"/>
      </w:pPr>
      <w:r>
        <w:t xml:space="preserve">          $ref: 'TS29571_CommonData.yaml#/components/schemas/RatType'</w:t>
      </w:r>
    </w:p>
    <w:p w14:paraId="274B6C9F" w14:textId="77777777" w:rsidR="00FC0178" w:rsidRDefault="00FC0178" w:rsidP="00FC0178">
      <w:pPr>
        <w:pStyle w:val="PL"/>
      </w:pPr>
      <w:r>
        <w:t xml:space="preserve">        correlationInformation:</w:t>
      </w:r>
    </w:p>
    <w:p w14:paraId="1392CC07" w14:textId="77777777" w:rsidR="00FC0178" w:rsidRDefault="00FC0178" w:rsidP="00FC0178">
      <w:pPr>
        <w:pStyle w:val="PL"/>
      </w:pPr>
      <w:r>
        <w:t xml:space="preserve">          type: string</w:t>
      </w:r>
    </w:p>
    <w:p w14:paraId="01A9D5A7" w14:textId="77777777" w:rsidR="00FC0178" w:rsidRDefault="00FC0178" w:rsidP="00FC0178">
      <w:pPr>
        <w:pStyle w:val="PL"/>
      </w:pPr>
      <w:r>
        <w:t xml:space="preserve">        submissionTime:</w:t>
      </w:r>
    </w:p>
    <w:p w14:paraId="6B76287B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2EFBD519" w14:textId="77777777" w:rsidR="00FC0178" w:rsidRDefault="00FC0178" w:rsidP="00FC0178">
      <w:pPr>
        <w:pStyle w:val="PL"/>
      </w:pPr>
      <w:r>
        <w:t xml:space="preserve">        mmContentType:</w:t>
      </w:r>
    </w:p>
    <w:p w14:paraId="0E2ADA01" w14:textId="77777777" w:rsidR="00FC0178" w:rsidRDefault="00FC0178" w:rsidP="00FC0178">
      <w:pPr>
        <w:pStyle w:val="PL"/>
      </w:pPr>
      <w:r>
        <w:t xml:space="preserve">          $ref: '#/components/schemas/MMContentType'</w:t>
      </w:r>
    </w:p>
    <w:p w14:paraId="1CFA1B80" w14:textId="77777777" w:rsidR="00FC0178" w:rsidRDefault="00FC0178" w:rsidP="00FC0178">
      <w:pPr>
        <w:pStyle w:val="PL"/>
      </w:pPr>
      <w:r>
        <w:t xml:space="preserve">        mmPriority:</w:t>
      </w:r>
    </w:p>
    <w:p w14:paraId="41FDCDC0" w14:textId="77777777" w:rsidR="00FC0178" w:rsidRDefault="00FC0178" w:rsidP="00FC0178">
      <w:pPr>
        <w:pStyle w:val="PL"/>
      </w:pPr>
      <w:r>
        <w:t xml:space="preserve">          $ref: '#/components/schemas/SMPriority'</w:t>
      </w:r>
    </w:p>
    <w:p w14:paraId="40CB06D5" w14:textId="77777777" w:rsidR="00FC0178" w:rsidRDefault="00FC0178" w:rsidP="00FC0178">
      <w:pPr>
        <w:pStyle w:val="PL"/>
      </w:pPr>
      <w:r>
        <w:t xml:space="preserve">        messageID:</w:t>
      </w:r>
    </w:p>
    <w:p w14:paraId="47D1E92D" w14:textId="77777777" w:rsidR="00FC0178" w:rsidRDefault="00FC0178" w:rsidP="00FC0178">
      <w:pPr>
        <w:pStyle w:val="PL"/>
      </w:pPr>
      <w:r>
        <w:t xml:space="preserve">          type: string</w:t>
      </w:r>
    </w:p>
    <w:p w14:paraId="5AEB4E58" w14:textId="77777777" w:rsidR="00FC0178" w:rsidRDefault="00FC0178" w:rsidP="00FC0178">
      <w:pPr>
        <w:pStyle w:val="PL"/>
      </w:pPr>
      <w:r>
        <w:t xml:space="preserve">        messageType:</w:t>
      </w:r>
    </w:p>
    <w:p w14:paraId="10296E7F" w14:textId="77777777" w:rsidR="00FC0178" w:rsidRDefault="00FC0178" w:rsidP="00FC0178">
      <w:pPr>
        <w:pStyle w:val="PL"/>
      </w:pPr>
      <w:r>
        <w:t xml:space="preserve">          type: string</w:t>
      </w:r>
    </w:p>
    <w:p w14:paraId="2080C087" w14:textId="77777777" w:rsidR="00FC0178" w:rsidRDefault="00FC0178" w:rsidP="00FC0178">
      <w:pPr>
        <w:pStyle w:val="PL"/>
      </w:pPr>
      <w:r>
        <w:t xml:space="preserve">        messageSize:</w:t>
      </w:r>
    </w:p>
    <w:p w14:paraId="0666ABFA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2BE03A63" w14:textId="77777777" w:rsidR="00FC0178" w:rsidRDefault="00FC0178" w:rsidP="00FC0178">
      <w:pPr>
        <w:pStyle w:val="PL"/>
      </w:pPr>
      <w:r>
        <w:t xml:space="preserve">        messageClass:</w:t>
      </w:r>
    </w:p>
    <w:p w14:paraId="542CB404" w14:textId="77777777" w:rsidR="00FC0178" w:rsidRDefault="00FC0178" w:rsidP="00FC0178">
      <w:pPr>
        <w:pStyle w:val="PL"/>
      </w:pPr>
      <w:r>
        <w:t xml:space="preserve">          type: string</w:t>
      </w:r>
    </w:p>
    <w:p w14:paraId="5202E54E" w14:textId="77777777" w:rsidR="00FC0178" w:rsidRDefault="00FC0178" w:rsidP="00FC0178">
      <w:pPr>
        <w:pStyle w:val="PL"/>
      </w:pPr>
      <w:r>
        <w:t xml:space="preserve">        deliveryReportRequested:</w:t>
      </w:r>
    </w:p>
    <w:p w14:paraId="5423B1BC" w14:textId="77777777" w:rsidR="00FC0178" w:rsidRDefault="00FC0178" w:rsidP="00FC0178">
      <w:pPr>
        <w:pStyle w:val="PL"/>
      </w:pPr>
      <w:r>
        <w:t xml:space="preserve">          type: boolean</w:t>
      </w:r>
    </w:p>
    <w:p w14:paraId="78664F50" w14:textId="77777777" w:rsidR="00FC0178" w:rsidRDefault="00FC0178" w:rsidP="00FC0178">
      <w:pPr>
        <w:pStyle w:val="PL"/>
      </w:pPr>
      <w:r>
        <w:t xml:space="preserve">        readReplyReportRequested:</w:t>
      </w:r>
    </w:p>
    <w:p w14:paraId="07FD9DFC" w14:textId="77777777" w:rsidR="00FC0178" w:rsidRDefault="00FC0178" w:rsidP="00FC0178">
      <w:pPr>
        <w:pStyle w:val="PL"/>
      </w:pPr>
      <w:r>
        <w:t xml:space="preserve">          type: boolean</w:t>
      </w:r>
    </w:p>
    <w:p w14:paraId="27A29202" w14:textId="77777777" w:rsidR="00FC0178" w:rsidRDefault="00FC0178" w:rsidP="00FC0178">
      <w:pPr>
        <w:pStyle w:val="PL"/>
      </w:pPr>
      <w:r>
        <w:t xml:space="preserve">        applicID:</w:t>
      </w:r>
    </w:p>
    <w:p w14:paraId="22C818D1" w14:textId="77777777" w:rsidR="00FC0178" w:rsidRDefault="00FC0178" w:rsidP="00FC0178">
      <w:pPr>
        <w:pStyle w:val="PL"/>
      </w:pPr>
      <w:r>
        <w:t xml:space="preserve">          type: string</w:t>
      </w:r>
    </w:p>
    <w:p w14:paraId="716CC557" w14:textId="77777777" w:rsidR="00FC0178" w:rsidRDefault="00FC0178" w:rsidP="00FC0178">
      <w:pPr>
        <w:pStyle w:val="PL"/>
      </w:pPr>
      <w:r>
        <w:t xml:space="preserve">        replyApplicID:</w:t>
      </w:r>
    </w:p>
    <w:p w14:paraId="74DB9C61" w14:textId="77777777" w:rsidR="00FC0178" w:rsidRDefault="00FC0178" w:rsidP="00FC0178">
      <w:pPr>
        <w:pStyle w:val="PL"/>
      </w:pPr>
      <w:r>
        <w:t xml:space="preserve">          type: string</w:t>
      </w:r>
    </w:p>
    <w:p w14:paraId="280B2628" w14:textId="77777777" w:rsidR="00FC0178" w:rsidRDefault="00FC0178" w:rsidP="00FC0178">
      <w:pPr>
        <w:pStyle w:val="PL"/>
      </w:pPr>
      <w:r>
        <w:t xml:space="preserve">        auxApplicInfo:</w:t>
      </w:r>
    </w:p>
    <w:p w14:paraId="4EC39C2E" w14:textId="77777777" w:rsidR="00FC0178" w:rsidRDefault="00FC0178" w:rsidP="00FC0178">
      <w:pPr>
        <w:pStyle w:val="PL"/>
      </w:pPr>
      <w:r>
        <w:t xml:space="preserve">          type: string</w:t>
      </w:r>
    </w:p>
    <w:p w14:paraId="414B6DC6" w14:textId="77777777" w:rsidR="00FC0178" w:rsidRDefault="00FC0178" w:rsidP="00FC0178">
      <w:pPr>
        <w:pStyle w:val="PL"/>
      </w:pPr>
      <w:r>
        <w:t xml:space="preserve">        contentClass:</w:t>
      </w:r>
    </w:p>
    <w:p w14:paraId="05BF0F56" w14:textId="77777777" w:rsidR="00FC0178" w:rsidRDefault="00FC0178" w:rsidP="00FC0178">
      <w:pPr>
        <w:pStyle w:val="PL"/>
      </w:pPr>
      <w:r>
        <w:t xml:space="preserve">          type: string</w:t>
      </w:r>
    </w:p>
    <w:p w14:paraId="0DBC17E2" w14:textId="77777777" w:rsidR="00FC0178" w:rsidRDefault="00FC0178" w:rsidP="00FC0178">
      <w:pPr>
        <w:pStyle w:val="PL"/>
      </w:pPr>
      <w:r>
        <w:t xml:space="preserve">        dRMContent:</w:t>
      </w:r>
    </w:p>
    <w:p w14:paraId="03ECF114" w14:textId="77777777" w:rsidR="00FC0178" w:rsidRDefault="00FC0178" w:rsidP="00FC0178">
      <w:pPr>
        <w:pStyle w:val="PL"/>
      </w:pPr>
      <w:r>
        <w:t xml:space="preserve">          type: boolean</w:t>
      </w:r>
    </w:p>
    <w:p w14:paraId="33E933AE" w14:textId="77777777" w:rsidR="00FC0178" w:rsidRDefault="00FC0178" w:rsidP="00FC0178">
      <w:pPr>
        <w:pStyle w:val="PL"/>
      </w:pPr>
      <w:r>
        <w:t xml:space="preserve">        adaptations:</w:t>
      </w:r>
    </w:p>
    <w:p w14:paraId="14706285" w14:textId="77777777" w:rsidR="00FC0178" w:rsidRDefault="00FC0178" w:rsidP="00FC0178">
      <w:pPr>
        <w:pStyle w:val="PL"/>
      </w:pPr>
      <w:r>
        <w:t xml:space="preserve">          type: boolean</w:t>
      </w:r>
    </w:p>
    <w:p w14:paraId="368046A8" w14:textId="77777777" w:rsidR="00FC0178" w:rsidRDefault="00FC0178" w:rsidP="00FC0178">
      <w:pPr>
        <w:pStyle w:val="PL"/>
      </w:pPr>
      <w:r>
        <w:t xml:space="preserve">        vasID:</w:t>
      </w:r>
    </w:p>
    <w:p w14:paraId="722379AA" w14:textId="77777777" w:rsidR="00FC0178" w:rsidRDefault="00FC0178" w:rsidP="00FC0178">
      <w:pPr>
        <w:pStyle w:val="PL"/>
      </w:pPr>
      <w:r>
        <w:t xml:space="preserve">          type: string</w:t>
      </w:r>
    </w:p>
    <w:p w14:paraId="55FF5868" w14:textId="77777777" w:rsidR="00FC0178" w:rsidRDefault="00FC0178" w:rsidP="00FC0178">
      <w:pPr>
        <w:pStyle w:val="PL"/>
      </w:pPr>
      <w:r>
        <w:t xml:space="preserve">        vaspID:</w:t>
      </w:r>
    </w:p>
    <w:p w14:paraId="3FEF6C1E" w14:textId="77777777" w:rsidR="00FC0178" w:rsidRDefault="00FC0178" w:rsidP="00FC0178">
      <w:pPr>
        <w:pStyle w:val="PL"/>
      </w:pPr>
      <w:r>
        <w:t xml:space="preserve">          type: string</w:t>
      </w:r>
    </w:p>
    <w:p w14:paraId="5F1388AC" w14:textId="77777777" w:rsidR="00FC0178" w:rsidRDefault="00FC0178" w:rsidP="00FC0178">
      <w:pPr>
        <w:pStyle w:val="PL"/>
      </w:pPr>
      <w:r>
        <w:t xml:space="preserve">    MMOriginatorInfo:</w:t>
      </w:r>
    </w:p>
    <w:p w14:paraId="0B6F1D28" w14:textId="77777777" w:rsidR="00FC0178" w:rsidRDefault="00FC0178" w:rsidP="00FC0178">
      <w:pPr>
        <w:pStyle w:val="PL"/>
      </w:pPr>
      <w:r>
        <w:t xml:space="preserve">      type: object</w:t>
      </w:r>
    </w:p>
    <w:p w14:paraId="40BE45DF" w14:textId="77777777" w:rsidR="00FC0178" w:rsidRDefault="00FC0178" w:rsidP="00FC0178">
      <w:pPr>
        <w:pStyle w:val="PL"/>
      </w:pPr>
      <w:r>
        <w:t xml:space="preserve">      properties:</w:t>
      </w:r>
    </w:p>
    <w:p w14:paraId="5E8B5AA5" w14:textId="77777777" w:rsidR="00FC0178" w:rsidRDefault="00FC0178" w:rsidP="00FC0178">
      <w:pPr>
        <w:pStyle w:val="PL"/>
      </w:pPr>
      <w:r>
        <w:t xml:space="preserve">        originatorSUPI:</w:t>
      </w:r>
    </w:p>
    <w:p w14:paraId="23215598" w14:textId="77777777" w:rsidR="00FC0178" w:rsidRDefault="00FC0178" w:rsidP="00FC0178">
      <w:pPr>
        <w:pStyle w:val="PL"/>
      </w:pPr>
      <w:r>
        <w:t xml:space="preserve">          $ref: 'TS29571_CommonData.yaml#/components/schemas/Supi'</w:t>
      </w:r>
    </w:p>
    <w:p w14:paraId="50DD600A" w14:textId="77777777" w:rsidR="00FC0178" w:rsidRDefault="00FC0178" w:rsidP="00FC0178">
      <w:pPr>
        <w:pStyle w:val="PL"/>
      </w:pPr>
      <w:r>
        <w:t xml:space="preserve">        originatorGPSI:</w:t>
      </w:r>
    </w:p>
    <w:p w14:paraId="57BA45D5" w14:textId="77777777" w:rsidR="00FC0178" w:rsidRDefault="00FC0178" w:rsidP="00FC0178">
      <w:pPr>
        <w:pStyle w:val="PL"/>
      </w:pPr>
      <w:r>
        <w:t xml:space="preserve">          $ref: 'TS29571_CommonData.yaml#/components/schemas/Gpsi'</w:t>
      </w:r>
    </w:p>
    <w:p w14:paraId="2015F34B" w14:textId="77777777" w:rsidR="00FC0178" w:rsidRDefault="00FC0178" w:rsidP="00FC0178">
      <w:pPr>
        <w:pStyle w:val="PL"/>
      </w:pPr>
      <w:r>
        <w:t xml:space="preserve">        originatorOtherAddress:</w:t>
      </w:r>
    </w:p>
    <w:p w14:paraId="052341D7" w14:textId="77777777" w:rsidR="00FC0178" w:rsidRDefault="00FC0178" w:rsidP="00FC0178">
      <w:pPr>
        <w:pStyle w:val="PL"/>
      </w:pPr>
      <w:r>
        <w:t xml:space="preserve">          type: array</w:t>
      </w:r>
    </w:p>
    <w:p w14:paraId="34A1946C" w14:textId="77777777" w:rsidR="00FC0178" w:rsidRDefault="00FC0178" w:rsidP="00FC0178">
      <w:pPr>
        <w:pStyle w:val="PL"/>
      </w:pPr>
      <w:r>
        <w:t xml:space="preserve">          items:</w:t>
      </w:r>
    </w:p>
    <w:p w14:paraId="35C7B95E" w14:textId="77777777" w:rsidR="00FC0178" w:rsidRDefault="00FC0178" w:rsidP="00FC0178">
      <w:pPr>
        <w:pStyle w:val="PL"/>
      </w:pPr>
      <w:r>
        <w:t xml:space="preserve">            $ref: '#/components/schemas/SMAddressInfo'</w:t>
      </w:r>
    </w:p>
    <w:p w14:paraId="4A1F2596" w14:textId="77777777" w:rsidR="00FC0178" w:rsidRDefault="00FC0178" w:rsidP="00FC0178">
      <w:pPr>
        <w:pStyle w:val="PL"/>
      </w:pPr>
      <w:r>
        <w:t xml:space="preserve">          minItems: 0</w:t>
      </w:r>
    </w:p>
    <w:p w14:paraId="27F1CE8D" w14:textId="77777777" w:rsidR="00FC0178" w:rsidRDefault="00FC0178" w:rsidP="00FC0178">
      <w:pPr>
        <w:pStyle w:val="PL"/>
      </w:pPr>
      <w:r>
        <w:t xml:space="preserve">    MMRecipientInfo:</w:t>
      </w:r>
    </w:p>
    <w:p w14:paraId="028DAFA6" w14:textId="77777777" w:rsidR="00FC0178" w:rsidRDefault="00FC0178" w:rsidP="00FC0178">
      <w:pPr>
        <w:pStyle w:val="PL"/>
      </w:pPr>
      <w:r>
        <w:t xml:space="preserve">      type: object</w:t>
      </w:r>
    </w:p>
    <w:p w14:paraId="10981E2B" w14:textId="77777777" w:rsidR="00FC0178" w:rsidRDefault="00FC0178" w:rsidP="00FC0178">
      <w:pPr>
        <w:pStyle w:val="PL"/>
      </w:pPr>
      <w:r>
        <w:t xml:space="preserve">      properties:</w:t>
      </w:r>
    </w:p>
    <w:p w14:paraId="36CA0734" w14:textId="77777777" w:rsidR="00FC0178" w:rsidRDefault="00FC0178" w:rsidP="00FC0178">
      <w:pPr>
        <w:pStyle w:val="PL"/>
      </w:pPr>
      <w:r>
        <w:t xml:space="preserve">        recipientSUPI:</w:t>
      </w:r>
    </w:p>
    <w:p w14:paraId="7F832D7A" w14:textId="77777777" w:rsidR="00FC0178" w:rsidRDefault="00FC0178" w:rsidP="00FC0178">
      <w:pPr>
        <w:pStyle w:val="PL"/>
      </w:pPr>
      <w:r>
        <w:t xml:space="preserve">          $ref: 'TS29571_CommonData.yaml#/components/schemas/Supi'</w:t>
      </w:r>
    </w:p>
    <w:p w14:paraId="6674AE7C" w14:textId="77777777" w:rsidR="00FC0178" w:rsidRDefault="00FC0178" w:rsidP="00FC0178">
      <w:pPr>
        <w:pStyle w:val="PL"/>
      </w:pPr>
      <w:r>
        <w:t xml:space="preserve">        recipientGPSI:</w:t>
      </w:r>
    </w:p>
    <w:p w14:paraId="2556ACFB" w14:textId="77777777" w:rsidR="00FC0178" w:rsidRDefault="00FC0178" w:rsidP="00FC0178">
      <w:pPr>
        <w:pStyle w:val="PL"/>
      </w:pPr>
      <w:r>
        <w:lastRenderedPageBreak/>
        <w:t xml:space="preserve">          $ref: 'TS29571_CommonData.yaml#/components/schemas/Gpsi'</w:t>
      </w:r>
    </w:p>
    <w:p w14:paraId="0936DC2C" w14:textId="77777777" w:rsidR="00FC0178" w:rsidRDefault="00FC0178" w:rsidP="00FC0178">
      <w:pPr>
        <w:pStyle w:val="PL"/>
      </w:pPr>
      <w:r>
        <w:t xml:space="preserve">        recipientOtherAddress:</w:t>
      </w:r>
    </w:p>
    <w:p w14:paraId="18A9464C" w14:textId="77777777" w:rsidR="00FC0178" w:rsidRDefault="00FC0178" w:rsidP="00FC0178">
      <w:pPr>
        <w:pStyle w:val="PL"/>
      </w:pPr>
      <w:r>
        <w:t xml:space="preserve">          type: array</w:t>
      </w:r>
    </w:p>
    <w:p w14:paraId="30FAA1EF" w14:textId="77777777" w:rsidR="00FC0178" w:rsidRDefault="00FC0178" w:rsidP="00FC0178">
      <w:pPr>
        <w:pStyle w:val="PL"/>
      </w:pPr>
      <w:r>
        <w:t xml:space="preserve">          items:</w:t>
      </w:r>
    </w:p>
    <w:p w14:paraId="1A231CE0" w14:textId="77777777" w:rsidR="00FC0178" w:rsidRDefault="00FC0178" w:rsidP="00FC0178">
      <w:pPr>
        <w:pStyle w:val="PL"/>
      </w:pPr>
      <w:r>
        <w:t xml:space="preserve">            $ref: '#/components/schemas/SMAddressInfo'</w:t>
      </w:r>
    </w:p>
    <w:p w14:paraId="5017890D" w14:textId="77777777" w:rsidR="00FC0178" w:rsidRDefault="00FC0178" w:rsidP="00FC0178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31F1A319" w14:textId="77777777" w:rsidR="00FC0178" w:rsidRDefault="00FC0178" w:rsidP="00FC0178">
      <w:pPr>
        <w:pStyle w:val="PL"/>
      </w:pPr>
      <w:r>
        <w:t xml:space="preserve">      type: object</w:t>
      </w:r>
    </w:p>
    <w:p w14:paraId="1E0AB4B9" w14:textId="77777777" w:rsidR="00FC0178" w:rsidRDefault="00FC0178" w:rsidP="00FC0178">
      <w:pPr>
        <w:pStyle w:val="PL"/>
      </w:pPr>
      <w:r>
        <w:t xml:space="preserve">      properties:</w:t>
      </w:r>
    </w:p>
    <w:p w14:paraId="1BC3F15B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470EE2DC" w14:textId="77777777" w:rsidR="00FC0178" w:rsidRDefault="00FC0178" w:rsidP="00FC0178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2121F19C" w14:textId="77777777" w:rsidR="00FC0178" w:rsidRDefault="00FC0178" w:rsidP="00FC0178">
      <w:pPr>
        <w:pStyle w:val="PL"/>
      </w:pPr>
      <w:r>
        <w:t xml:space="preserve">        sNSSAI:</w:t>
      </w:r>
    </w:p>
    <w:p w14:paraId="2E3E9F6D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3376E374" w14:textId="77777777" w:rsidR="00FC0178" w:rsidRDefault="00FC0178" w:rsidP="00FC0178">
      <w:pPr>
        <w:pStyle w:val="PL"/>
      </w:pPr>
      <w:r>
        <w:t xml:space="preserve">        internalGroupIdentifier:</w:t>
      </w:r>
    </w:p>
    <w:p w14:paraId="73009E39" w14:textId="77777777" w:rsidR="00FC0178" w:rsidRDefault="00FC0178" w:rsidP="00FC0178">
      <w:pPr>
        <w:pStyle w:val="PL"/>
      </w:pPr>
      <w:r>
        <w:t xml:space="preserve">          $ref: 'TS29571_CommonData.yaml#/components/schemas/GroupId'</w:t>
      </w:r>
    </w:p>
    <w:p w14:paraId="79C2DCAD" w14:textId="77777777" w:rsidR="00FC0178" w:rsidRDefault="00FC0178" w:rsidP="00FC0178">
      <w:pPr>
        <w:pStyle w:val="PL"/>
      </w:pPr>
      <w:r>
        <w:t xml:space="preserve">        externalIndividualIdList:</w:t>
      </w:r>
    </w:p>
    <w:p w14:paraId="4398CF4F" w14:textId="77777777" w:rsidR="00FC0178" w:rsidRDefault="00FC0178" w:rsidP="00FC0178">
      <w:pPr>
        <w:pStyle w:val="PL"/>
      </w:pPr>
      <w:r>
        <w:t xml:space="preserve">          type: array</w:t>
      </w:r>
    </w:p>
    <w:p w14:paraId="5855EA48" w14:textId="77777777" w:rsidR="00FC0178" w:rsidRDefault="00FC0178" w:rsidP="00FC0178">
      <w:pPr>
        <w:pStyle w:val="PL"/>
      </w:pPr>
      <w:r>
        <w:t xml:space="preserve">          items:</w:t>
      </w:r>
    </w:p>
    <w:p w14:paraId="7309AB2A" w14:textId="77777777" w:rsidR="00FC0178" w:rsidRDefault="00FC0178" w:rsidP="00FC0178">
      <w:pPr>
        <w:pStyle w:val="PL"/>
      </w:pPr>
      <w:r>
        <w:t xml:space="preserve">            $ref: 'TS29571_CommonData.yaml#/components/schemas/Gpsi'</w:t>
      </w:r>
    </w:p>
    <w:p w14:paraId="54F85062" w14:textId="77777777" w:rsidR="00FC0178" w:rsidRDefault="00FC0178" w:rsidP="00FC0178">
      <w:pPr>
        <w:pStyle w:val="PL"/>
      </w:pPr>
      <w:r>
        <w:t xml:space="preserve">          minItems: 0</w:t>
      </w:r>
    </w:p>
    <w:p w14:paraId="5530AF9E" w14:textId="77777777" w:rsidR="00FC0178" w:rsidRDefault="00FC0178" w:rsidP="00FC0178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47CE2F71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BFEE33B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0C603ED4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6357102C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1E145AED" w14:textId="77777777" w:rsidR="00FC0178" w:rsidRDefault="00FC0178" w:rsidP="00FC0178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0DF10201" w14:textId="77777777" w:rsidR="00FC0178" w:rsidRDefault="00FC0178" w:rsidP="00FC0178">
      <w:pPr>
        <w:pStyle w:val="PL"/>
      </w:pPr>
      <w:r>
        <w:t xml:space="preserve">        timeSynchronizationInformation:</w:t>
      </w:r>
    </w:p>
    <w:p w14:paraId="71E693E9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35C550A6" w14:textId="77777777" w:rsidR="00FC0178" w:rsidRDefault="00FC0178" w:rsidP="00FC0178">
      <w:pPr>
        <w:pStyle w:val="PL"/>
      </w:pPr>
    </w:p>
    <w:p w14:paraId="6DB3C5A5" w14:textId="77777777" w:rsidR="00FC0178" w:rsidRDefault="00FC0178" w:rsidP="00FC0178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24B246E0" w14:textId="77777777" w:rsidR="00FC0178" w:rsidRDefault="00FC0178" w:rsidP="00FC0178">
      <w:pPr>
        <w:pStyle w:val="PL"/>
      </w:pPr>
      <w:r>
        <w:t xml:space="preserve">      type: object</w:t>
      </w:r>
    </w:p>
    <w:p w14:paraId="6655C3A2" w14:textId="77777777" w:rsidR="00FC0178" w:rsidRDefault="00FC0178" w:rsidP="00FC0178">
      <w:pPr>
        <w:pStyle w:val="PL"/>
      </w:pPr>
      <w:r>
        <w:t xml:space="preserve">      properties:</w:t>
      </w:r>
    </w:p>
    <w:p w14:paraId="033F09E7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246B938C" w14:textId="77777777" w:rsidR="00FC0178" w:rsidRDefault="00FC0178" w:rsidP="00FC017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E083748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2C3D9255" w14:textId="77777777" w:rsidR="00FC0178" w:rsidRDefault="00FC0178" w:rsidP="00FC0178">
      <w:pPr>
        <w:pStyle w:val="PL"/>
      </w:pPr>
      <w:r>
        <w:t xml:space="preserve">          type: array</w:t>
      </w:r>
    </w:p>
    <w:p w14:paraId="5123A42A" w14:textId="77777777" w:rsidR="00FC0178" w:rsidRDefault="00FC0178" w:rsidP="00FC0178">
      <w:pPr>
        <w:pStyle w:val="PL"/>
      </w:pPr>
      <w:r>
        <w:t xml:space="preserve">          items:</w:t>
      </w:r>
    </w:p>
    <w:p w14:paraId="5F5DBE91" w14:textId="77777777" w:rsidR="00FC0178" w:rsidRDefault="00FC0178" w:rsidP="00FC0178">
      <w:pPr>
        <w:pStyle w:val="PL"/>
      </w:pPr>
      <w:r>
        <w:t xml:space="preserve">            type: integer</w:t>
      </w:r>
    </w:p>
    <w:p w14:paraId="2A649C51" w14:textId="77777777" w:rsidR="00FC0178" w:rsidRDefault="00FC0178" w:rsidP="00FC0178">
      <w:pPr>
        <w:pStyle w:val="PL"/>
      </w:pPr>
      <w:r>
        <w:t xml:space="preserve">          minItems: 0</w:t>
      </w:r>
    </w:p>
    <w:p w14:paraId="70CD8885" w14:textId="77777777" w:rsidR="00FC0178" w:rsidRDefault="00FC0178" w:rsidP="00FC0178">
      <w:pPr>
        <w:pStyle w:val="PL"/>
      </w:pPr>
    </w:p>
    <w:p w14:paraId="17FB3FE5" w14:textId="77777777" w:rsidR="00FC0178" w:rsidRDefault="00FC0178" w:rsidP="00FC0178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1CCEE51F" w14:textId="77777777" w:rsidR="00FC0178" w:rsidRDefault="00FC0178" w:rsidP="00FC0178">
      <w:pPr>
        <w:pStyle w:val="PL"/>
      </w:pPr>
      <w:r>
        <w:t xml:space="preserve">      type: object</w:t>
      </w:r>
    </w:p>
    <w:p w14:paraId="4838A131" w14:textId="77777777" w:rsidR="00FC0178" w:rsidRDefault="00FC0178" w:rsidP="00FC0178">
      <w:pPr>
        <w:pStyle w:val="PL"/>
      </w:pPr>
      <w:r>
        <w:t xml:space="preserve">      properties:</w:t>
      </w:r>
    </w:p>
    <w:p w14:paraId="3F8CA0DA" w14:textId="77777777" w:rsidR="00FC0178" w:rsidRDefault="00FC0178" w:rsidP="00FC0178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1103B30D" w14:textId="77777777" w:rsidR="00FC0178" w:rsidRDefault="00FC0178" w:rsidP="00FC0178">
      <w:pPr>
        <w:pStyle w:val="PL"/>
      </w:pPr>
      <w:r>
        <w:t xml:space="preserve">          $ref: '#/components/schemas/TSCFlowDirection'</w:t>
      </w:r>
    </w:p>
    <w:p w14:paraId="55F8A3C2" w14:textId="77777777" w:rsidR="00FC0178" w:rsidRDefault="00FC0178" w:rsidP="00FC0178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3EAF1F7F" w14:textId="77777777" w:rsidR="00FC0178" w:rsidRDefault="00FC0178" w:rsidP="00FC017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F5812B1" w14:textId="77777777" w:rsidR="00FC0178" w:rsidRDefault="00FC0178" w:rsidP="00FC0178">
      <w:pPr>
        <w:pStyle w:val="PL"/>
      </w:pPr>
    </w:p>
    <w:p w14:paraId="50D1FC0C" w14:textId="77777777" w:rsidR="00FC0178" w:rsidRDefault="00FC0178" w:rsidP="00FC0178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22BF39D8" w14:textId="77777777" w:rsidR="00FC0178" w:rsidRDefault="00FC0178" w:rsidP="00FC0178">
      <w:pPr>
        <w:pStyle w:val="PL"/>
      </w:pPr>
      <w:r>
        <w:t xml:space="preserve">      type: object</w:t>
      </w:r>
    </w:p>
    <w:p w14:paraId="1D1AD303" w14:textId="77777777" w:rsidR="00FC0178" w:rsidRDefault="00FC0178" w:rsidP="00FC0178">
      <w:pPr>
        <w:pStyle w:val="PL"/>
      </w:pPr>
      <w:r>
        <w:t xml:space="preserve">      properties:</w:t>
      </w:r>
    </w:p>
    <w:p w14:paraId="291DCEC4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77920346" w14:textId="77777777" w:rsidR="00FC0178" w:rsidRDefault="00FC0178" w:rsidP="00FC0178">
      <w:pPr>
        <w:pStyle w:val="PL"/>
      </w:pPr>
      <w:r>
        <w:t xml:space="preserve">          $ref: '#/components/schemas/TimeDistributionMethod'</w:t>
      </w:r>
    </w:p>
    <w:p w14:paraId="37949EF9" w14:textId="77777777" w:rsidR="00FC0178" w:rsidRDefault="00FC0178" w:rsidP="00FC0178">
      <w:pPr>
        <w:pStyle w:val="PL"/>
      </w:pPr>
      <w:r>
        <w:t xml:space="preserve">        tSNtimeDomainNumber:</w:t>
      </w:r>
    </w:p>
    <w:p w14:paraId="5BA38AC0" w14:textId="77777777" w:rsidR="00FC0178" w:rsidRDefault="00FC0178" w:rsidP="00FC0178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2C0ECEDA" w14:textId="77777777" w:rsidR="00FC0178" w:rsidRDefault="00FC0178" w:rsidP="00FC0178">
      <w:pPr>
        <w:pStyle w:val="PL"/>
      </w:pPr>
      <w:r>
        <w:t xml:space="preserve">        temporalValidityInformation:</w:t>
      </w:r>
    </w:p>
    <w:p w14:paraId="4F2258A3" w14:textId="77777777" w:rsidR="00FC0178" w:rsidRDefault="00FC0178" w:rsidP="00FC0178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73AF3E14" w14:textId="77777777" w:rsidR="00FC0178" w:rsidRDefault="00FC0178" w:rsidP="00FC0178">
      <w:pPr>
        <w:pStyle w:val="PL"/>
      </w:pPr>
      <w:r>
        <w:t xml:space="preserve">        spatialValidityInformation:</w:t>
      </w:r>
    </w:p>
    <w:p w14:paraId="24ED6F71" w14:textId="77777777" w:rsidR="00FC0178" w:rsidRDefault="00FC0178" w:rsidP="00FC0178">
      <w:pPr>
        <w:pStyle w:val="PL"/>
      </w:pPr>
      <w:r>
        <w:t xml:space="preserve">          type: array</w:t>
      </w:r>
    </w:p>
    <w:p w14:paraId="43D9045D" w14:textId="77777777" w:rsidR="00FC0178" w:rsidRDefault="00FC0178" w:rsidP="00FC0178">
      <w:pPr>
        <w:pStyle w:val="PL"/>
      </w:pPr>
      <w:r>
        <w:t xml:space="preserve">          items:</w:t>
      </w:r>
    </w:p>
    <w:p w14:paraId="7789341B" w14:textId="77777777" w:rsidR="00FC0178" w:rsidRDefault="00FC0178" w:rsidP="00FC0178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65A0E538" w14:textId="77777777" w:rsidR="00FC0178" w:rsidRDefault="00FC0178" w:rsidP="00FC0178">
      <w:pPr>
        <w:pStyle w:val="PL"/>
      </w:pPr>
      <w:r>
        <w:t xml:space="preserve">          minItems: 0</w:t>
      </w:r>
    </w:p>
    <w:p w14:paraId="68868775" w14:textId="77777777" w:rsidR="00FC0178" w:rsidRDefault="00FC0178" w:rsidP="00FC0178">
      <w:pPr>
        <w:pStyle w:val="PL"/>
      </w:pPr>
      <w:r>
        <w:t xml:space="preserve">        timeSynchronizationErrorBudget:</w:t>
      </w:r>
    </w:p>
    <w:p w14:paraId="0C0785D9" w14:textId="77777777" w:rsidR="00FC0178" w:rsidRDefault="00FC0178" w:rsidP="00FC017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7A6905B" w14:textId="77777777" w:rsidR="00FC0178" w:rsidRDefault="00FC0178" w:rsidP="00FC0178">
      <w:pPr>
        <w:pStyle w:val="PL"/>
      </w:pPr>
      <w:r>
        <w:t xml:space="preserve">        synchronizationState:</w:t>
      </w:r>
    </w:p>
    <w:p w14:paraId="6BFCA136" w14:textId="77777777" w:rsidR="00FC0178" w:rsidRDefault="00FC0178" w:rsidP="00FC0178">
      <w:pPr>
        <w:pStyle w:val="PL"/>
      </w:pPr>
      <w:r>
        <w:t xml:space="preserve">          $ref: 'TS29571_CommonData.yaml#/components/schemas/SynchronizationState'</w:t>
      </w:r>
    </w:p>
    <w:p w14:paraId="55C1909F" w14:textId="77777777" w:rsidR="00FC0178" w:rsidRDefault="00FC0178" w:rsidP="00FC0178">
      <w:pPr>
        <w:pStyle w:val="PL"/>
      </w:pPr>
      <w:r>
        <w:t xml:space="preserve">        clockQuality:</w:t>
      </w:r>
    </w:p>
    <w:p w14:paraId="7DD61546" w14:textId="77777777" w:rsidR="00FC0178" w:rsidRDefault="00FC0178" w:rsidP="00FC0178">
      <w:pPr>
        <w:pStyle w:val="PL"/>
      </w:pPr>
      <w:r>
        <w:t xml:space="preserve">          $ref: 'TS29571_CommonData.yaml#/components/schemas/ClockQuality'</w:t>
      </w:r>
    </w:p>
    <w:p w14:paraId="18FB25C1" w14:textId="77777777" w:rsidR="00FC0178" w:rsidRDefault="00FC0178" w:rsidP="00FC0178">
      <w:pPr>
        <w:pStyle w:val="PL"/>
      </w:pPr>
      <w:r>
        <w:t xml:space="preserve">        parentTimeSource:</w:t>
      </w:r>
    </w:p>
    <w:p w14:paraId="75E41262" w14:textId="77777777" w:rsidR="00FC0178" w:rsidRDefault="00FC0178" w:rsidP="00FC0178">
      <w:pPr>
        <w:pStyle w:val="PL"/>
      </w:pPr>
      <w:r>
        <w:t xml:space="preserve">          $ref: 'TS29571_CommonData.yaml#/components/schemas/TimeSource'</w:t>
      </w:r>
    </w:p>
    <w:p w14:paraId="49A23F6C" w14:textId="77777777" w:rsidR="00FC0178" w:rsidRDefault="00FC0178" w:rsidP="00FC0178">
      <w:pPr>
        <w:pStyle w:val="PL"/>
      </w:pPr>
      <w:r>
        <w:t xml:space="preserve">    PC5ContainerInformation:</w:t>
      </w:r>
    </w:p>
    <w:p w14:paraId="7067FBF5" w14:textId="77777777" w:rsidR="00FC0178" w:rsidRDefault="00FC0178" w:rsidP="00FC0178">
      <w:pPr>
        <w:pStyle w:val="PL"/>
      </w:pPr>
      <w:r>
        <w:t xml:space="preserve">      type: object</w:t>
      </w:r>
    </w:p>
    <w:p w14:paraId="6039CB28" w14:textId="77777777" w:rsidR="00FC0178" w:rsidRDefault="00FC0178" w:rsidP="00FC0178">
      <w:pPr>
        <w:pStyle w:val="PL"/>
      </w:pPr>
      <w:r>
        <w:t xml:space="preserve">      properties:</w:t>
      </w:r>
    </w:p>
    <w:p w14:paraId="24339FC4" w14:textId="77777777" w:rsidR="00FC0178" w:rsidRDefault="00FC0178" w:rsidP="00FC0178">
      <w:pPr>
        <w:pStyle w:val="PL"/>
      </w:pPr>
      <w:r>
        <w:t xml:space="preserve">        coverageInfoList:</w:t>
      </w:r>
    </w:p>
    <w:p w14:paraId="6B84DAB2" w14:textId="77777777" w:rsidR="00FC0178" w:rsidRDefault="00FC0178" w:rsidP="00FC0178">
      <w:pPr>
        <w:pStyle w:val="PL"/>
      </w:pPr>
      <w:r>
        <w:t xml:space="preserve">          type: array</w:t>
      </w:r>
    </w:p>
    <w:p w14:paraId="62C6DD37" w14:textId="77777777" w:rsidR="00FC0178" w:rsidRDefault="00FC0178" w:rsidP="00FC0178">
      <w:pPr>
        <w:pStyle w:val="PL"/>
      </w:pPr>
      <w:r>
        <w:t xml:space="preserve">          items:</w:t>
      </w:r>
    </w:p>
    <w:p w14:paraId="02217F3F" w14:textId="77777777" w:rsidR="00FC0178" w:rsidRDefault="00FC0178" w:rsidP="00FC0178">
      <w:pPr>
        <w:pStyle w:val="PL"/>
      </w:pPr>
      <w:r>
        <w:t xml:space="preserve">            $ref: '#/components/schemas/CoverageInfo'</w:t>
      </w:r>
    </w:p>
    <w:p w14:paraId="5A1B3574" w14:textId="77777777" w:rsidR="00FC0178" w:rsidRDefault="00FC0178" w:rsidP="00FC0178">
      <w:pPr>
        <w:pStyle w:val="PL"/>
      </w:pPr>
      <w:r>
        <w:t xml:space="preserve">        radioParameterSetInfoList:</w:t>
      </w:r>
    </w:p>
    <w:p w14:paraId="60DE8B5E" w14:textId="77777777" w:rsidR="00FC0178" w:rsidRDefault="00FC0178" w:rsidP="00FC0178">
      <w:pPr>
        <w:pStyle w:val="PL"/>
      </w:pPr>
      <w:r>
        <w:t xml:space="preserve">          type: array</w:t>
      </w:r>
    </w:p>
    <w:p w14:paraId="54957907" w14:textId="77777777" w:rsidR="00FC0178" w:rsidRDefault="00FC0178" w:rsidP="00FC0178">
      <w:pPr>
        <w:pStyle w:val="PL"/>
      </w:pPr>
      <w:r>
        <w:lastRenderedPageBreak/>
        <w:t xml:space="preserve">          items:</w:t>
      </w:r>
    </w:p>
    <w:p w14:paraId="0550E042" w14:textId="77777777" w:rsidR="00FC0178" w:rsidRDefault="00FC0178" w:rsidP="00FC0178">
      <w:pPr>
        <w:pStyle w:val="PL"/>
      </w:pPr>
      <w:r>
        <w:t xml:space="preserve">            $ref: '#/components/schemas/RadioParameterSetInfo'</w:t>
      </w:r>
    </w:p>
    <w:p w14:paraId="0AB7E7DF" w14:textId="77777777" w:rsidR="00FC0178" w:rsidRDefault="00FC0178" w:rsidP="00FC0178">
      <w:pPr>
        <w:pStyle w:val="PL"/>
      </w:pPr>
      <w:r>
        <w:t xml:space="preserve">        transmitterInfoList:</w:t>
      </w:r>
    </w:p>
    <w:p w14:paraId="4C4709B6" w14:textId="77777777" w:rsidR="00FC0178" w:rsidRDefault="00FC0178" w:rsidP="00FC0178">
      <w:pPr>
        <w:pStyle w:val="PL"/>
      </w:pPr>
      <w:r>
        <w:t xml:space="preserve">          type: array</w:t>
      </w:r>
    </w:p>
    <w:p w14:paraId="5C4C71B1" w14:textId="77777777" w:rsidR="00FC0178" w:rsidRDefault="00FC0178" w:rsidP="00FC0178">
      <w:pPr>
        <w:pStyle w:val="PL"/>
      </w:pPr>
      <w:r>
        <w:t xml:space="preserve">          items:</w:t>
      </w:r>
    </w:p>
    <w:p w14:paraId="7BB286B0" w14:textId="77777777" w:rsidR="00FC0178" w:rsidRDefault="00FC0178" w:rsidP="00FC0178">
      <w:pPr>
        <w:pStyle w:val="PL"/>
      </w:pPr>
      <w:r>
        <w:t xml:space="preserve">            $ref: '#/components/schemas/TransmitterInfo'</w:t>
      </w:r>
    </w:p>
    <w:p w14:paraId="0AE603A7" w14:textId="77777777" w:rsidR="00FC0178" w:rsidRDefault="00FC0178" w:rsidP="00FC0178">
      <w:pPr>
        <w:pStyle w:val="PL"/>
      </w:pPr>
      <w:r>
        <w:t xml:space="preserve">          minItems: 0</w:t>
      </w:r>
    </w:p>
    <w:p w14:paraId="3526DEEE" w14:textId="77777777" w:rsidR="00FC0178" w:rsidRDefault="00FC0178" w:rsidP="00FC0178">
      <w:pPr>
        <w:pStyle w:val="PL"/>
      </w:pPr>
      <w:r>
        <w:t xml:space="preserve">        timeOfFirstTransmission:</w:t>
      </w:r>
    </w:p>
    <w:p w14:paraId="2F433252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3FEE2FCF" w14:textId="77777777" w:rsidR="00FC0178" w:rsidRDefault="00FC0178" w:rsidP="00FC0178">
      <w:pPr>
        <w:pStyle w:val="PL"/>
      </w:pPr>
      <w:r>
        <w:t xml:space="preserve">        timeOfFirstReception:</w:t>
      </w:r>
    </w:p>
    <w:p w14:paraId="2FACDEA2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15E5BCCE" w14:textId="77777777" w:rsidR="00FC0178" w:rsidRDefault="00FC0178" w:rsidP="00FC0178">
      <w:pPr>
        <w:pStyle w:val="PL"/>
      </w:pPr>
      <w:r>
        <w:t xml:space="preserve">    CoverageInfo:</w:t>
      </w:r>
    </w:p>
    <w:p w14:paraId="2988D70C" w14:textId="77777777" w:rsidR="00FC0178" w:rsidRDefault="00FC0178" w:rsidP="00FC0178">
      <w:pPr>
        <w:pStyle w:val="PL"/>
      </w:pPr>
      <w:r>
        <w:t xml:space="preserve">      type: object</w:t>
      </w:r>
    </w:p>
    <w:p w14:paraId="01AEA148" w14:textId="77777777" w:rsidR="00FC0178" w:rsidRDefault="00FC0178" w:rsidP="00FC0178">
      <w:pPr>
        <w:pStyle w:val="PL"/>
      </w:pPr>
      <w:r>
        <w:t xml:space="preserve">      properties:</w:t>
      </w:r>
    </w:p>
    <w:p w14:paraId="236E0A4B" w14:textId="77777777" w:rsidR="00FC0178" w:rsidRDefault="00FC0178" w:rsidP="00FC0178">
      <w:pPr>
        <w:pStyle w:val="PL"/>
      </w:pPr>
      <w:r>
        <w:t xml:space="preserve">        coverageStatus:</w:t>
      </w:r>
    </w:p>
    <w:p w14:paraId="4F8DAF7F" w14:textId="77777777" w:rsidR="00FC0178" w:rsidRDefault="00FC0178" w:rsidP="00FC0178">
      <w:pPr>
        <w:pStyle w:val="PL"/>
      </w:pPr>
      <w:r>
        <w:t xml:space="preserve">          type: boolean</w:t>
      </w:r>
    </w:p>
    <w:p w14:paraId="09927A39" w14:textId="77777777" w:rsidR="00FC0178" w:rsidRDefault="00FC0178" w:rsidP="00FC0178">
      <w:pPr>
        <w:pStyle w:val="PL"/>
      </w:pPr>
      <w:r>
        <w:t xml:space="preserve">        changeTime:  </w:t>
      </w:r>
    </w:p>
    <w:p w14:paraId="5367A370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49F5EB82" w14:textId="77777777" w:rsidR="00FC0178" w:rsidRDefault="00FC0178" w:rsidP="00FC0178">
      <w:pPr>
        <w:pStyle w:val="PL"/>
      </w:pPr>
      <w:r>
        <w:t xml:space="preserve">        locationInfo:</w:t>
      </w:r>
    </w:p>
    <w:p w14:paraId="7A58C2AC" w14:textId="77777777" w:rsidR="00FC0178" w:rsidRDefault="00FC0178" w:rsidP="00FC0178">
      <w:pPr>
        <w:pStyle w:val="PL"/>
      </w:pPr>
      <w:r>
        <w:t xml:space="preserve">          type: array</w:t>
      </w:r>
    </w:p>
    <w:p w14:paraId="3A3148A1" w14:textId="77777777" w:rsidR="00FC0178" w:rsidRDefault="00FC0178" w:rsidP="00FC0178">
      <w:pPr>
        <w:pStyle w:val="PL"/>
      </w:pPr>
      <w:r>
        <w:t xml:space="preserve">          items:</w:t>
      </w:r>
    </w:p>
    <w:p w14:paraId="0FBC23FB" w14:textId="77777777" w:rsidR="00FC0178" w:rsidRDefault="00FC0178" w:rsidP="00FC0178">
      <w:pPr>
        <w:pStyle w:val="PL"/>
      </w:pPr>
      <w:r>
        <w:t xml:space="preserve">            $ref: 'TS29571_CommonData.yaml#/components/schemas/UserLocation'</w:t>
      </w:r>
    </w:p>
    <w:p w14:paraId="3FBCFF58" w14:textId="77777777" w:rsidR="00FC0178" w:rsidRDefault="00FC0178" w:rsidP="00FC0178">
      <w:pPr>
        <w:pStyle w:val="PL"/>
      </w:pPr>
      <w:r>
        <w:t xml:space="preserve">          minItems: 0</w:t>
      </w:r>
    </w:p>
    <w:p w14:paraId="509C9E6C" w14:textId="77777777" w:rsidR="00FC0178" w:rsidRDefault="00FC0178" w:rsidP="00FC0178">
      <w:pPr>
        <w:pStyle w:val="PL"/>
      </w:pPr>
      <w:r>
        <w:t xml:space="preserve">          </w:t>
      </w:r>
    </w:p>
    <w:p w14:paraId="23766BB4" w14:textId="77777777" w:rsidR="00FC0178" w:rsidRDefault="00FC0178" w:rsidP="00FC0178">
      <w:pPr>
        <w:pStyle w:val="PL"/>
      </w:pPr>
      <w:r>
        <w:t xml:space="preserve">    RadioParameterSetInfo:</w:t>
      </w:r>
    </w:p>
    <w:p w14:paraId="110EA366" w14:textId="77777777" w:rsidR="00FC0178" w:rsidRDefault="00FC0178" w:rsidP="00FC0178">
      <w:pPr>
        <w:pStyle w:val="PL"/>
      </w:pPr>
      <w:r>
        <w:t xml:space="preserve">      type: object</w:t>
      </w:r>
    </w:p>
    <w:p w14:paraId="799F2CB5" w14:textId="77777777" w:rsidR="00FC0178" w:rsidRDefault="00FC0178" w:rsidP="00FC0178">
      <w:pPr>
        <w:pStyle w:val="PL"/>
      </w:pPr>
      <w:r>
        <w:t xml:space="preserve">      properties:</w:t>
      </w:r>
    </w:p>
    <w:p w14:paraId="6A8325D8" w14:textId="77777777" w:rsidR="00FC0178" w:rsidRDefault="00FC0178" w:rsidP="00FC0178">
      <w:pPr>
        <w:pStyle w:val="PL"/>
      </w:pPr>
      <w:r>
        <w:t xml:space="preserve">        radioParameterSetValues:</w:t>
      </w:r>
    </w:p>
    <w:p w14:paraId="444FC6AE" w14:textId="77777777" w:rsidR="00FC0178" w:rsidRDefault="00FC0178" w:rsidP="00FC0178">
      <w:pPr>
        <w:pStyle w:val="PL"/>
      </w:pPr>
      <w:r>
        <w:t xml:space="preserve">          type: array</w:t>
      </w:r>
    </w:p>
    <w:p w14:paraId="4385DAAD" w14:textId="77777777" w:rsidR="00FC0178" w:rsidRDefault="00FC0178" w:rsidP="00FC0178">
      <w:pPr>
        <w:pStyle w:val="PL"/>
      </w:pPr>
      <w:r>
        <w:t xml:space="preserve">          items:</w:t>
      </w:r>
    </w:p>
    <w:p w14:paraId="0122F40C" w14:textId="77777777" w:rsidR="00FC0178" w:rsidRDefault="00FC0178" w:rsidP="00FC0178">
      <w:pPr>
        <w:pStyle w:val="PL"/>
      </w:pPr>
      <w:r>
        <w:t xml:space="preserve">            $ref: '#/components/schemas/OctetString'</w:t>
      </w:r>
    </w:p>
    <w:p w14:paraId="34F911A1" w14:textId="77777777" w:rsidR="00FC0178" w:rsidRDefault="00FC0178" w:rsidP="00FC0178">
      <w:pPr>
        <w:pStyle w:val="PL"/>
      </w:pPr>
      <w:r>
        <w:t xml:space="preserve">          minItems: 0</w:t>
      </w:r>
    </w:p>
    <w:p w14:paraId="522619D7" w14:textId="77777777" w:rsidR="00FC0178" w:rsidRDefault="00FC0178" w:rsidP="00FC0178">
      <w:pPr>
        <w:pStyle w:val="PL"/>
      </w:pPr>
      <w:r>
        <w:t xml:space="preserve">        changeTimestamp:</w:t>
      </w:r>
    </w:p>
    <w:p w14:paraId="1ABA35F8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4B5399E" w14:textId="77777777" w:rsidR="00FC0178" w:rsidRDefault="00FC0178" w:rsidP="00FC0178">
      <w:pPr>
        <w:pStyle w:val="PL"/>
      </w:pPr>
      <w:r>
        <w:t xml:space="preserve">    TransmitterInfo:</w:t>
      </w:r>
    </w:p>
    <w:p w14:paraId="67704A06" w14:textId="77777777" w:rsidR="00FC0178" w:rsidRDefault="00FC0178" w:rsidP="00FC0178">
      <w:pPr>
        <w:pStyle w:val="PL"/>
      </w:pPr>
      <w:r>
        <w:t xml:space="preserve">      type: object</w:t>
      </w:r>
    </w:p>
    <w:p w14:paraId="59D4AA1C" w14:textId="77777777" w:rsidR="00FC0178" w:rsidRDefault="00FC0178" w:rsidP="00FC0178">
      <w:pPr>
        <w:pStyle w:val="PL"/>
      </w:pPr>
      <w:r>
        <w:t xml:space="preserve">      properties:</w:t>
      </w:r>
    </w:p>
    <w:p w14:paraId="4E8EDD85" w14:textId="77777777" w:rsidR="00FC0178" w:rsidRDefault="00FC0178" w:rsidP="00FC0178">
      <w:pPr>
        <w:pStyle w:val="PL"/>
      </w:pPr>
      <w:r>
        <w:t xml:space="preserve">        proseSourceIPAddress:</w:t>
      </w:r>
    </w:p>
    <w:p w14:paraId="59D51FFD" w14:textId="77777777" w:rsidR="00FC0178" w:rsidRDefault="00FC0178" w:rsidP="00FC0178">
      <w:pPr>
        <w:pStyle w:val="PL"/>
      </w:pPr>
      <w:r>
        <w:t xml:space="preserve">          $ref: 'TS29571_CommonData.yaml#/components/schemas/IpAddr'</w:t>
      </w:r>
    </w:p>
    <w:p w14:paraId="60392398" w14:textId="77777777" w:rsidR="00FC0178" w:rsidRDefault="00FC0178" w:rsidP="00FC0178">
      <w:pPr>
        <w:pStyle w:val="PL"/>
      </w:pPr>
      <w:r>
        <w:t xml:space="preserve">        proseSourceL2Id:</w:t>
      </w:r>
    </w:p>
    <w:p w14:paraId="0B1773A3" w14:textId="77777777" w:rsidR="00FC0178" w:rsidRDefault="00FC0178" w:rsidP="00FC0178">
      <w:pPr>
        <w:pStyle w:val="PL"/>
      </w:pPr>
      <w:r>
        <w:t xml:space="preserve">          type: string</w:t>
      </w:r>
    </w:p>
    <w:p w14:paraId="1DBBD988" w14:textId="77777777" w:rsidR="00FC0178" w:rsidRDefault="00FC0178" w:rsidP="00FC0178">
      <w:pPr>
        <w:pStyle w:val="PL"/>
      </w:pPr>
      <w:r>
        <w:t xml:space="preserve">    ProseChargingInformation:</w:t>
      </w:r>
    </w:p>
    <w:p w14:paraId="4A94FB6A" w14:textId="77777777" w:rsidR="00FC0178" w:rsidRDefault="00FC0178" w:rsidP="00FC0178">
      <w:pPr>
        <w:pStyle w:val="PL"/>
      </w:pPr>
      <w:r>
        <w:t xml:space="preserve">      type: object</w:t>
      </w:r>
    </w:p>
    <w:p w14:paraId="507DF683" w14:textId="77777777" w:rsidR="00FC0178" w:rsidRDefault="00FC0178" w:rsidP="00FC0178">
      <w:pPr>
        <w:pStyle w:val="PL"/>
      </w:pPr>
      <w:r>
        <w:t xml:space="preserve">      properties:</w:t>
      </w:r>
    </w:p>
    <w:p w14:paraId="0B66D3BD" w14:textId="77777777" w:rsidR="00FC0178" w:rsidRDefault="00FC0178" w:rsidP="00FC0178">
      <w:pPr>
        <w:pStyle w:val="PL"/>
      </w:pPr>
      <w:r>
        <w:t xml:space="preserve">        announcingPlmnID:</w:t>
      </w:r>
    </w:p>
    <w:p w14:paraId="02D5AC77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5A460A8D" w14:textId="77777777" w:rsidR="00FC0178" w:rsidRDefault="00FC0178" w:rsidP="00FC0178">
      <w:pPr>
        <w:pStyle w:val="PL"/>
      </w:pPr>
      <w:r>
        <w:t xml:space="preserve">        announcingUeHplmnIdentifier:</w:t>
      </w:r>
    </w:p>
    <w:p w14:paraId="4C0F9B57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0DC73A77" w14:textId="77777777" w:rsidR="00FC0178" w:rsidRDefault="00FC0178" w:rsidP="00FC0178">
      <w:pPr>
        <w:pStyle w:val="PL"/>
      </w:pPr>
      <w:r>
        <w:t xml:space="preserve">        announcingUeVplmnIdentifier:</w:t>
      </w:r>
    </w:p>
    <w:p w14:paraId="2F1AA340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2BF594AF" w14:textId="77777777" w:rsidR="00FC0178" w:rsidRDefault="00FC0178" w:rsidP="00FC0178">
      <w:pPr>
        <w:pStyle w:val="PL"/>
      </w:pPr>
      <w:r>
        <w:t xml:space="preserve">        monitoringUeHplmnIdentifier:</w:t>
      </w:r>
    </w:p>
    <w:p w14:paraId="0755CD87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01BA6041" w14:textId="77777777" w:rsidR="00FC0178" w:rsidRDefault="00FC0178" w:rsidP="00FC0178">
      <w:pPr>
        <w:pStyle w:val="PL"/>
      </w:pPr>
      <w:r>
        <w:t xml:space="preserve">        monitoringUeVplmnIdentifier:</w:t>
      </w:r>
    </w:p>
    <w:p w14:paraId="660B5788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5C29E5E8" w14:textId="77777777" w:rsidR="00FC0178" w:rsidRDefault="00FC0178" w:rsidP="00FC0178">
      <w:pPr>
        <w:pStyle w:val="PL"/>
      </w:pPr>
      <w:r>
        <w:t xml:space="preserve">        discovererUeHplmnIdentifier:</w:t>
      </w:r>
    </w:p>
    <w:p w14:paraId="4E65DC88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34CA32C9" w14:textId="77777777" w:rsidR="00FC0178" w:rsidRDefault="00FC0178" w:rsidP="00FC0178">
      <w:pPr>
        <w:pStyle w:val="PL"/>
      </w:pPr>
      <w:r>
        <w:t xml:space="preserve">        discovererUeVplmnIdentifier:</w:t>
      </w:r>
    </w:p>
    <w:p w14:paraId="4C0B19A4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60E39380" w14:textId="77777777" w:rsidR="00FC0178" w:rsidRDefault="00FC0178" w:rsidP="00FC0178">
      <w:pPr>
        <w:pStyle w:val="PL"/>
      </w:pPr>
      <w:r>
        <w:t xml:space="preserve">        discovereeUeHplmnIdentifier:</w:t>
      </w:r>
    </w:p>
    <w:p w14:paraId="159E770F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7B4A40F4" w14:textId="77777777" w:rsidR="00FC0178" w:rsidRDefault="00FC0178" w:rsidP="00FC0178">
      <w:pPr>
        <w:pStyle w:val="PL"/>
      </w:pPr>
      <w:r>
        <w:t xml:space="preserve">        discovereeUeVplmnIdentifier:</w:t>
      </w:r>
    </w:p>
    <w:p w14:paraId="6AAACDEB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35AAA52F" w14:textId="77777777" w:rsidR="00FC0178" w:rsidRDefault="00FC0178" w:rsidP="00FC0178">
      <w:pPr>
        <w:pStyle w:val="PL"/>
      </w:pPr>
      <w:r>
        <w:t xml:space="preserve">        monitoredPlmnIdentifier:</w:t>
      </w:r>
    </w:p>
    <w:p w14:paraId="6E8FDCBB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2013D7EA" w14:textId="77777777" w:rsidR="00FC0178" w:rsidRDefault="00FC0178" w:rsidP="00FC0178">
      <w:pPr>
        <w:pStyle w:val="PL"/>
      </w:pPr>
      <w:r>
        <w:t xml:space="preserve">        proseApplicationID:</w:t>
      </w:r>
    </w:p>
    <w:p w14:paraId="344EE7BA" w14:textId="77777777" w:rsidR="00FC0178" w:rsidRDefault="00FC0178" w:rsidP="00FC0178">
      <w:pPr>
        <w:pStyle w:val="PL"/>
      </w:pPr>
      <w:r>
        <w:t xml:space="preserve">          type: string</w:t>
      </w:r>
    </w:p>
    <w:p w14:paraId="521C9B7E" w14:textId="77777777" w:rsidR="00FC0178" w:rsidRDefault="00FC0178" w:rsidP="00FC0178">
      <w:pPr>
        <w:pStyle w:val="PL"/>
      </w:pPr>
      <w:r>
        <w:t xml:space="preserve">        ApplicationId:</w:t>
      </w:r>
    </w:p>
    <w:p w14:paraId="2E861135" w14:textId="77777777" w:rsidR="00FC0178" w:rsidRDefault="00FC0178" w:rsidP="00FC0178">
      <w:pPr>
        <w:pStyle w:val="PL"/>
      </w:pPr>
      <w:r>
        <w:t xml:space="preserve">          type: string</w:t>
      </w:r>
    </w:p>
    <w:p w14:paraId="684EEF53" w14:textId="77777777" w:rsidR="00FC0178" w:rsidRDefault="00FC0178" w:rsidP="00FC0178">
      <w:pPr>
        <w:pStyle w:val="PL"/>
      </w:pPr>
      <w:r>
        <w:t xml:space="preserve">        applicationSpecificDataList:</w:t>
      </w:r>
    </w:p>
    <w:p w14:paraId="37403186" w14:textId="77777777" w:rsidR="00FC0178" w:rsidRDefault="00FC0178" w:rsidP="00FC0178">
      <w:pPr>
        <w:pStyle w:val="PL"/>
      </w:pPr>
      <w:r>
        <w:t xml:space="preserve">          type: array</w:t>
      </w:r>
    </w:p>
    <w:p w14:paraId="34B8AA83" w14:textId="77777777" w:rsidR="00FC0178" w:rsidRDefault="00FC0178" w:rsidP="00FC0178">
      <w:pPr>
        <w:pStyle w:val="PL"/>
      </w:pPr>
      <w:r>
        <w:t xml:space="preserve">          items:</w:t>
      </w:r>
    </w:p>
    <w:p w14:paraId="2B722C59" w14:textId="77777777" w:rsidR="00FC0178" w:rsidRDefault="00FC0178" w:rsidP="00FC0178">
      <w:pPr>
        <w:pStyle w:val="PL"/>
      </w:pPr>
      <w:r>
        <w:t xml:space="preserve">            type: string</w:t>
      </w:r>
    </w:p>
    <w:p w14:paraId="561C141E" w14:textId="77777777" w:rsidR="00FC0178" w:rsidRDefault="00FC0178" w:rsidP="00FC0178">
      <w:pPr>
        <w:pStyle w:val="PL"/>
      </w:pPr>
      <w:r>
        <w:t xml:space="preserve">          minItems: 0</w:t>
      </w:r>
    </w:p>
    <w:p w14:paraId="0E3CAF2C" w14:textId="77777777" w:rsidR="00FC0178" w:rsidRDefault="00FC0178" w:rsidP="00FC0178">
      <w:pPr>
        <w:pStyle w:val="PL"/>
      </w:pPr>
      <w:r>
        <w:t xml:space="preserve">        proseFunctionality:</w:t>
      </w:r>
    </w:p>
    <w:p w14:paraId="4918F085" w14:textId="77777777" w:rsidR="00FC0178" w:rsidRDefault="00FC0178" w:rsidP="00FC0178">
      <w:pPr>
        <w:pStyle w:val="PL"/>
      </w:pPr>
      <w:r>
        <w:t xml:space="preserve">          $ref: '#/components/schemas/ProseFunctionality'</w:t>
      </w:r>
    </w:p>
    <w:p w14:paraId="5CCFE75F" w14:textId="77777777" w:rsidR="00FC0178" w:rsidRDefault="00FC0178" w:rsidP="00FC0178">
      <w:pPr>
        <w:pStyle w:val="PL"/>
      </w:pPr>
      <w:r>
        <w:t xml:space="preserve">        proseEventType:</w:t>
      </w:r>
    </w:p>
    <w:p w14:paraId="2EEC052C" w14:textId="77777777" w:rsidR="00FC0178" w:rsidRDefault="00FC0178" w:rsidP="00FC0178">
      <w:pPr>
        <w:pStyle w:val="PL"/>
      </w:pPr>
      <w:r>
        <w:t xml:space="preserve">          $ref: '#/components/schemas/ProseEventType'</w:t>
      </w:r>
    </w:p>
    <w:p w14:paraId="2F8F44C6" w14:textId="77777777" w:rsidR="00FC0178" w:rsidRDefault="00FC0178" w:rsidP="00FC0178">
      <w:pPr>
        <w:pStyle w:val="PL"/>
      </w:pPr>
      <w:r>
        <w:t xml:space="preserve">        directDiscoveryModel:</w:t>
      </w:r>
    </w:p>
    <w:p w14:paraId="264E26F7" w14:textId="77777777" w:rsidR="00FC0178" w:rsidRDefault="00FC0178" w:rsidP="00FC0178">
      <w:pPr>
        <w:pStyle w:val="PL"/>
      </w:pPr>
      <w:r>
        <w:lastRenderedPageBreak/>
        <w:t xml:space="preserve">          $ref: '#/components/schemas/DirectDiscoveryModel'</w:t>
      </w:r>
    </w:p>
    <w:p w14:paraId="1F398CB4" w14:textId="77777777" w:rsidR="00FC0178" w:rsidRDefault="00FC0178" w:rsidP="00FC0178">
      <w:pPr>
        <w:pStyle w:val="PL"/>
      </w:pPr>
      <w:r>
        <w:t xml:space="preserve">        validityPeriod:</w:t>
      </w:r>
    </w:p>
    <w:p w14:paraId="7DD786FD" w14:textId="77777777" w:rsidR="00FC0178" w:rsidRDefault="00FC0178" w:rsidP="00FC0178">
      <w:pPr>
        <w:pStyle w:val="PL"/>
      </w:pPr>
      <w:r>
        <w:t xml:space="preserve">          type: integer</w:t>
      </w:r>
    </w:p>
    <w:p w14:paraId="5062A18E" w14:textId="77777777" w:rsidR="00FC0178" w:rsidRDefault="00FC0178" w:rsidP="00FC0178">
      <w:pPr>
        <w:pStyle w:val="PL"/>
      </w:pPr>
      <w:r>
        <w:t xml:space="preserve">        roleOfUE:</w:t>
      </w:r>
    </w:p>
    <w:p w14:paraId="72DC91FC" w14:textId="77777777" w:rsidR="00FC0178" w:rsidRDefault="00FC0178" w:rsidP="00FC0178">
      <w:pPr>
        <w:pStyle w:val="PL"/>
      </w:pPr>
      <w:r>
        <w:t xml:space="preserve">          $ref: '#/components/schemas/RoleOfUE'</w:t>
      </w:r>
    </w:p>
    <w:p w14:paraId="12D962BE" w14:textId="77777777" w:rsidR="00FC0178" w:rsidRDefault="00FC0178" w:rsidP="00FC0178">
      <w:pPr>
        <w:pStyle w:val="PL"/>
      </w:pPr>
      <w:r>
        <w:t xml:space="preserve">        proseRequestTimestamp:</w:t>
      </w:r>
    </w:p>
    <w:p w14:paraId="38ADBF9B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C9C7A11" w14:textId="77777777" w:rsidR="00FC0178" w:rsidRDefault="00FC0178" w:rsidP="00FC0178">
      <w:pPr>
        <w:pStyle w:val="PL"/>
      </w:pPr>
      <w:r>
        <w:t xml:space="preserve">        pC3ProtocolCause:</w:t>
      </w:r>
    </w:p>
    <w:p w14:paraId="1A03D96F" w14:textId="77777777" w:rsidR="00FC0178" w:rsidRDefault="00FC0178" w:rsidP="00FC0178">
      <w:pPr>
        <w:pStyle w:val="PL"/>
      </w:pPr>
      <w:r>
        <w:t xml:space="preserve">          type: integer</w:t>
      </w:r>
    </w:p>
    <w:p w14:paraId="20B94986" w14:textId="77777777" w:rsidR="00FC0178" w:rsidRDefault="00FC0178" w:rsidP="00FC0178">
      <w:pPr>
        <w:pStyle w:val="PL"/>
      </w:pPr>
      <w:r>
        <w:t xml:space="preserve">        monitoringUEIdentifier:</w:t>
      </w:r>
    </w:p>
    <w:p w14:paraId="7F46571E" w14:textId="77777777" w:rsidR="00FC0178" w:rsidRDefault="00FC0178" w:rsidP="00FC0178">
      <w:pPr>
        <w:pStyle w:val="PL"/>
      </w:pPr>
      <w:r>
        <w:t xml:space="preserve">          $ref: 'TS29571_CommonData.yaml#/components/schemas/Supi'</w:t>
      </w:r>
    </w:p>
    <w:p w14:paraId="48891801" w14:textId="77777777" w:rsidR="00FC0178" w:rsidRDefault="00FC0178" w:rsidP="00FC0178">
      <w:pPr>
        <w:pStyle w:val="PL"/>
      </w:pPr>
      <w:r>
        <w:t xml:space="preserve">        requestedPLMNIdentifier:</w:t>
      </w:r>
    </w:p>
    <w:p w14:paraId="4E6AACD0" w14:textId="77777777" w:rsidR="00FC0178" w:rsidRDefault="00FC0178" w:rsidP="00FC0178">
      <w:pPr>
        <w:pStyle w:val="PL"/>
      </w:pPr>
      <w:r>
        <w:t xml:space="preserve">          $ref: 'TS29571_CommonData.yaml#/components/schemas/PlmnId'</w:t>
      </w:r>
    </w:p>
    <w:p w14:paraId="6D748838" w14:textId="77777777" w:rsidR="00FC0178" w:rsidRDefault="00FC0178" w:rsidP="00FC0178">
      <w:pPr>
        <w:pStyle w:val="PL"/>
      </w:pPr>
      <w:r>
        <w:t xml:space="preserve">        timeWindow:</w:t>
      </w:r>
    </w:p>
    <w:p w14:paraId="2A9AB253" w14:textId="77777777" w:rsidR="00FC0178" w:rsidRDefault="00FC0178" w:rsidP="00FC0178">
      <w:pPr>
        <w:pStyle w:val="PL"/>
      </w:pPr>
      <w:r>
        <w:t xml:space="preserve">          type: integer</w:t>
      </w:r>
    </w:p>
    <w:p w14:paraId="0BB7D5E0" w14:textId="77777777" w:rsidR="00FC0178" w:rsidRDefault="00FC0178" w:rsidP="00FC0178">
      <w:pPr>
        <w:pStyle w:val="PL"/>
      </w:pPr>
      <w:r>
        <w:t xml:space="preserve">        rangeClass:</w:t>
      </w:r>
    </w:p>
    <w:p w14:paraId="26949CF0" w14:textId="77777777" w:rsidR="00FC0178" w:rsidRDefault="00FC0178" w:rsidP="00FC0178">
      <w:pPr>
        <w:pStyle w:val="PL"/>
      </w:pPr>
      <w:r>
        <w:t xml:space="preserve">          $ref: '#/components/schemas/RangeClass'</w:t>
      </w:r>
    </w:p>
    <w:p w14:paraId="2E555D42" w14:textId="77777777" w:rsidR="00FC0178" w:rsidRDefault="00FC0178" w:rsidP="00FC0178">
      <w:pPr>
        <w:pStyle w:val="PL"/>
      </w:pPr>
      <w:r>
        <w:t xml:space="preserve">        proximityAlertIndication:</w:t>
      </w:r>
    </w:p>
    <w:p w14:paraId="1BE77E0D" w14:textId="77777777" w:rsidR="00FC0178" w:rsidRDefault="00FC0178" w:rsidP="00FC0178">
      <w:pPr>
        <w:pStyle w:val="PL"/>
      </w:pPr>
      <w:r>
        <w:t xml:space="preserve">          type: boolean</w:t>
      </w:r>
    </w:p>
    <w:p w14:paraId="1ADB80BB" w14:textId="77777777" w:rsidR="00FC0178" w:rsidRDefault="00FC0178" w:rsidP="00FC0178">
      <w:pPr>
        <w:pStyle w:val="PL"/>
      </w:pPr>
      <w:r>
        <w:t xml:space="preserve">        proximityAlertTimestamp:</w:t>
      </w:r>
    </w:p>
    <w:p w14:paraId="71E64EC3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2B687DF6" w14:textId="77777777" w:rsidR="00FC0178" w:rsidRDefault="00FC0178" w:rsidP="00FC0178">
      <w:pPr>
        <w:pStyle w:val="PL"/>
      </w:pPr>
      <w:r>
        <w:t xml:space="preserve">        proximityCancellationTimestamp:</w:t>
      </w:r>
    </w:p>
    <w:p w14:paraId="62B5083A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56098C4F" w14:textId="77777777" w:rsidR="00FC0178" w:rsidRDefault="00FC0178" w:rsidP="00FC0178">
      <w:pPr>
        <w:pStyle w:val="PL"/>
      </w:pPr>
      <w:r>
        <w:t xml:space="preserve">        relayIPAddress:</w:t>
      </w:r>
    </w:p>
    <w:p w14:paraId="47589A7A" w14:textId="77777777" w:rsidR="00FC0178" w:rsidRDefault="00FC0178" w:rsidP="00FC0178">
      <w:pPr>
        <w:pStyle w:val="PL"/>
      </w:pPr>
      <w:r>
        <w:t xml:space="preserve">          $ref: 'TS29571_CommonData.yaml#/components/schemas/IpAddr'</w:t>
      </w:r>
    </w:p>
    <w:p w14:paraId="2D2B03C0" w14:textId="77777777" w:rsidR="00FC0178" w:rsidRDefault="00FC0178" w:rsidP="00FC0178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663BB6E3" w14:textId="77777777" w:rsidR="00FC0178" w:rsidRDefault="00FC0178" w:rsidP="00FC0178">
      <w:pPr>
        <w:pStyle w:val="PL"/>
      </w:pPr>
      <w:r>
        <w:t xml:space="preserve">          type: string</w:t>
      </w:r>
    </w:p>
    <w:p w14:paraId="1BE41003" w14:textId="77777777" w:rsidR="00FC0178" w:rsidRDefault="00FC0178" w:rsidP="00FC0178">
      <w:pPr>
        <w:pStyle w:val="PL"/>
      </w:pPr>
      <w:r>
        <w:t xml:space="preserve">        proseDestinationLayer2ID:</w:t>
      </w:r>
    </w:p>
    <w:p w14:paraId="17470BFF" w14:textId="77777777" w:rsidR="00FC0178" w:rsidRDefault="00FC0178" w:rsidP="00FC0178">
      <w:pPr>
        <w:pStyle w:val="PL"/>
      </w:pPr>
      <w:r>
        <w:t xml:space="preserve">          type: string</w:t>
      </w:r>
    </w:p>
    <w:p w14:paraId="1BA4055D" w14:textId="77777777" w:rsidR="00FC0178" w:rsidRDefault="00FC0178" w:rsidP="00FC0178">
      <w:pPr>
        <w:pStyle w:val="PL"/>
      </w:pPr>
      <w:r>
        <w:t xml:space="preserve">        pFIContainerInformation:</w:t>
      </w:r>
    </w:p>
    <w:p w14:paraId="7E6E7E73" w14:textId="77777777" w:rsidR="00FC0178" w:rsidRDefault="00FC0178" w:rsidP="00FC0178">
      <w:pPr>
        <w:pStyle w:val="PL"/>
      </w:pPr>
      <w:r>
        <w:t xml:space="preserve">          type: array</w:t>
      </w:r>
    </w:p>
    <w:p w14:paraId="6FF5EE6C" w14:textId="77777777" w:rsidR="00FC0178" w:rsidRDefault="00FC0178" w:rsidP="00FC0178">
      <w:pPr>
        <w:pStyle w:val="PL"/>
      </w:pPr>
      <w:r>
        <w:t xml:space="preserve">          items:</w:t>
      </w:r>
    </w:p>
    <w:p w14:paraId="48C88DC2" w14:textId="77777777" w:rsidR="00FC0178" w:rsidRDefault="00FC0178" w:rsidP="00FC0178">
      <w:pPr>
        <w:pStyle w:val="PL"/>
      </w:pPr>
      <w:r>
        <w:t xml:space="preserve">            $ref: '#/components/schemas/PFIContainerInformation'</w:t>
      </w:r>
    </w:p>
    <w:p w14:paraId="50F3344D" w14:textId="77777777" w:rsidR="00FC0178" w:rsidRDefault="00FC0178" w:rsidP="00FC0178">
      <w:pPr>
        <w:pStyle w:val="PL"/>
      </w:pPr>
      <w:r>
        <w:t xml:space="preserve">          minItems: 0</w:t>
      </w:r>
    </w:p>
    <w:p w14:paraId="1D2A4C3C" w14:textId="77777777" w:rsidR="00FC0178" w:rsidRDefault="00FC0178" w:rsidP="00FC0178">
      <w:pPr>
        <w:pStyle w:val="PL"/>
      </w:pPr>
      <w:r>
        <w:t xml:space="preserve">        transmissionDataContainer:</w:t>
      </w:r>
    </w:p>
    <w:p w14:paraId="7ABB609A" w14:textId="77777777" w:rsidR="00FC0178" w:rsidRDefault="00FC0178" w:rsidP="00FC0178">
      <w:pPr>
        <w:pStyle w:val="PL"/>
      </w:pPr>
      <w:r>
        <w:t xml:space="preserve">          type: array</w:t>
      </w:r>
    </w:p>
    <w:p w14:paraId="0175E6BD" w14:textId="77777777" w:rsidR="00FC0178" w:rsidRDefault="00FC0178" w:rsidP="00FC0178">
      <w:pPr>
        <w:pStyle w:val="PL"/>
      </w:pPr>
      <w:r>
        <w:t xml:space="preserve">          items:</w:t>
      </w:r>
    </w:p>
    <w:p w14:paraId="23219EA1" w14:textId="77777777" w:rsidR="00FC0178" w:rsidRDefault="00FC0178" w:rsidP="00FC0178">
      <w:pPr>
        <w:pStyle w:val="PL"/>
      </w:pPr>
      <w:r>
        <w:t xml:space="preserve">            $ref: '#/components/schemas/PC5DataContainer'</w:t>
      </w:r>
    </w:p>
    <w:p w14:paraId="5BCF4248" w14:textId="77777777" w:rsidR="00FC0178" w:rsidRDefault="00FC0178" w:rsidP="00FC0178">
      <w:pPr>
        <w:pStyle w:val="PL"/>
      </w:pPr>
      <w:r>
        <w:t xml:space="preserve">          minItems: 0</w:t>
      </w:r>
    </w:p>
    <w:p w14:paraId="392EA78D" w14:textId="77777777" w:rsidR="00FC0178" w:rsidRDefault="00FC0178" w:rsidP="00FC0178">
      <w:pPr>
        <w:pStyle w:val="PL"/>
      </w:pPr>
      <w:r>
        <w:t xml:space="preserve">        receptionDataContainer:</w:t>
      </w:r>
    </w:p>
    <w:p w14:paraId="4DDE90DB" w14:textId="77777777" w:rsidR="00FC0178" w:rsidRDefault="00FC0178" w:rsidP="00FC0178">
      <w:pPr>
        <w:pStyle w:val="PL"/>
      </w:pPr>
      <w:r>
        <w:t xml:space="preserve">          type: array</w:t>
      </w:r>
    </w:p>
    <w:p w14:paraId="6E680A15" w14:textId="77777777" w:rsidR="00FC0178" w:rsidRDefault="00FC0178" w:rsidP="00FC0178">
      <w:pPr>
        <w:pStyle w:val="PL"/>
      </w:pPr>
      <w:r>
        <w:t xml:space="preserve">          items:</w:t>
      </w:r>
    </w:p>
    <w:p w14:paraId="2857B061" w14:textId="77777777" w:rsidR="00FC0178" w:rsidRDefault="00FC0178" w:rsidP="00FC0178">
      <w:pPr>
        <w:pStyle w:val="PL"/>
      </w:pPr>
      <w:r>
        <w:t xml:space="preserve">            $ref: '#/components/schemas/PC5DataContainer'</w:t>
      </w:r>
    </w:p>
    <w:p w14:paraId="471650AE" w14:textId="77777777" w:rsidR="00FC0178" w:rsidRDefault="00FC0178" w:rsidP="00FC0178">
      <w:pPr>
        <w:pStyle w:val="PL"/>
      </w:pPr>
      <w:r>
        <w:t xml:space="preserve">          minItems: 0</w:t>
      </w:r>
    </w:p>
    <w:p w14:paraId="3E21FC14" w14:textId="77777777" w:rsidR="00FC0178" w:rsidRDefault="00FC0178" w:rsidP="00FC0178">
      <w:pPr>
        <w:pStyle w:val="PL"/>
      </w:pPr>
      <w:r>
        <w:t xml:space="preserve">      required:</w:t>
      </w:r>
    </w:p>
    <w:p w14:paraId="38D04F14" w14:textId="77777777" w:rsidR="00FC0178" w:rsidRDefault="00FC0178" w:rsidP="00FC0178">
      <w:pPr>
        <w:pStyle w:val="PL"/>
      </w:pPr>
      <w:r>
        <w:t xml:space="preserve">        - aPIName</w:t>
      </w:r>
    </w:p>
    <w:p w14:paraId="2A767481" w14:textId="77777777" w:rsidR="00FC0178" w:rsidRDefault="00FC0178" w:rsidP="00FC0178">
      <w:pPr>
        <w:pStyle w:val="PL"/>
      </w:pPr>
      <w:r>
        <w:t xml:space="preserve">    InterCHFInformation:</w:t>
      </w:r>
    </w:p>
    <w:p w14:paraId="1D604238" w14:textId="77777777" w:rsidR="00FC0178" w:rsidRDefault="00FC0178" w:rsidP="00FC0178">
      <w:pPr>
        <w:pStyle w:val="PL"/>
      </w:pPr>
      <w:r>
        <w:t xml:space="preserve">      type: object</w:t>
      </w:r>
    </w:p>
    <w:p w14:paraId="10D93184" w14:textId="77777777" w:rsidR="00FC0178" w:rsidRDefault="00FC0178" w:rsidP="00FC0178">
      <w:pPr>
        <w:pStyle w:val="PL"/>
      </w:pPr>
      <w:r>
        <w:t xml:space="preserve">      properties:</w:t>
      </w:r>
    </w:p>
    <w:p w14:paraId="774D6041" w14:textId="77777777" w:rsidR="00FC0178" w:rsidRDefault="00FC0178" w:rsidP="00FC0178">
      <w:pPr>
        <w:pStyle w:val="PL"/>
      </w:pPr>
      <w:r>
        <w:t xml:space="preserve">        remoteCHFResource:</w:t>
      </w:r>
    </w:p>
    <w:p w14:paraId="6E728C81" w14:textId="77777777" w:rsidR="00FC0178" w:rsidRDefault="00FC0178" w:rsidP="00FC0178">
      <w:pPr>
        <w:pStyle w:val="PL"/>
      </w:pPr>
      <w:r w:rsidRPr="00BD6F46">
        <w:t xml:space="preserve">          $ref: 'TS29571_CommonData.yaml#/components/schemas/Uri'</w:t>
      </w:r>
    </w:p>
    <w:p w14:paraId="3B852A79" w14:textId="77777777" w:rsidR="00FC0178" w:rsidRDefault="00FC0178" w:rsidP="00FC0178">
      <w:pPr>
        <w:pStyle w:val="PL"/>
      </w:pPr>
      <w:r>
        <w:t xml:space="preserve">        originalNFConsumerId:</w:t>
      </w:r>
    </w:p>
    <w:p w14:paraId="7EBB364D" w14:textId="77777777" w:rsidR="00FC0178" w:rsidRDefault="00FC0178" w:rsidP="00FC0178">
      <w:pPr>
        <w:pStyle w:val="PL"/>
      </w:pPr>
      <w:r w:rsidRPr="00BD6F46">
        <w:t xml:space="preserve">          $ref: '#/components/schemas/NFIdentification'</w:t>
      </w:r>
    </w:p>
    <w:p w14:paraId="6F1F19B6" w14:textId="77777777" w:rsidR="00FC0178" w:rsidRDefault="00FC0178" w:rsidP="00FC0178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172A5122" w14:textId="77777777" w:rsidR="00FC0178" w:rsidRDefault="00FC0178" w:rsidP="00FC0178">
      <w:pPr>
        <w:pStyle w:val="PL"/>
      </w:pPr>
      <w:r>
        <w:t xml:space="preserve">      type: object</w:t>
      </w:r>
    </w:p>
    <w:p w14:paraId="4D773C20" w14:textId="77777777" w:rsidR="00FC0178" w:rsidRDefault="00FC0178" w:rsidP="00FC0178">
      <w:pPr>
        <w:pStyle w:val="PL"/>
      </w:pPr>
      <w:r>
        <w:t xml:space="preserve">      properties:</w:t>
      </w:r>
    </w:p>
    <w:p w14:paraId="724A68FF" w14:textId="77777777" w:rsidR="00FC0178" w:rsidRDefault="00FC0178" w:rsidP="00FC0178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2BAAE285" w14:textId="77777777" w:rsidR="00FC0178" w:rsidRDefault="00FC0178" w:rsidP="00FC0178">
      <w:pPr>
        <w:pStyle w:val="PL"/>
      </w:pPr>
      <w:r>
        <w:t xml:space="preserve">          type: boolean</w:t>
      </w:r>
    </w:p>
    <w:p w14:paraId="55C0C0BD" w14:textId="77777777" w:rsidR="00FC0178" w:rsidRDefault="00FC0178" w:rsidP="00FC0178">
      <w:pPr>
        <w:pStyle w:val="PL"/>
      </w:pPr>
      <w:r>
        <w:t xml:space="preserve">    NSACContainerInformation:</w:t>
      </w:r>
    </w:p>
    <w:p w14:paraId="5EAEE3E2" w14:textId="77777777" w:rsidR="00FC0178" w:rsidRDefault="00FC0178" w:rsidP="00FC0178">
      <w:pPr>
        <w:pStyle w:val="PL"/>
      </w:pPr>
      <w:r>
        <w:t xml:space="preserve">      type: object</w:t>
      </w:r>
    </w:p>
    <w:p w14:paraId="76692B0B" w14:textId="77777777" w:rsidR="00FC0178" w:rsidRDefault="00FC0178" w:rsidP="00FC0178">
      <w:pPr>
        <w:pStyle w:val="PL"/>
      </w:pPr>
      <w:r>
        <w:t xml:space="preserve">      properties:</w:t>
      </w:r>
    </w:p>
    <w:p w14:paraId="3BA52BF3" w14:textId="77777777" w:rsidR="00FC0178" w:rsidRDefault="00FC0178" w:rsidP="00FC0178">
      <w:pPr>
        <w:pStyle w:val="PL"/>
      </w:pPr>
      <w:r>
        <w:t xml:space="preserve">        numberOfUEs:</w:t>
      </w:r>
    </w:p>
    <w:p w14:paraId="4A93D2EE" w14:textId="77777777" w:rsidR="00FC0178" w:rsidRDefault="00FC0178" w:rsidP="00FC0178">
      <w:pPr>
        <w:pStyle w:val="PL"/>
      </w:pPr>
      <w:r>
        <w:t xml:space="preserve">          type: integer</w:t>
      </w:r>
    </w:p>
    <w:p w14:paraId="240FE382" w14:textId="77777777" w:rsidR="00FC0178" w:rsidRDefault="00FC0178" w:rsidP="00FC0178">
      <w:pPr>
        <w:pStyle w:val="PL"/>
      </w:pPr>
      <w:r>
        <w:t xml:space="preserve">        numberOfPDUs:</w:t>
      </w:r>
    </w:p>
    <w:p w14:paraId="1097AD0C" w14:textId="77777777" w:rsidR="00FC0178" w:rsidRDefault="00FC0178" w:rsidP="00FC0178">
      <w:pPr>
        <w:pStyle w:val="PL"/>
      </w:pPr>
      <w:r>
        <w:t xml:space="preserve">          type: integer</w:t>
      </w:r>
    </w:p>
    <w:p w14:paraId="25D66F64" w14:textId="77777777" w:rsidR="00FC0178" w:rsidRDefault="00FC0178" w:rsidP="00FC0178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2E7C147D" w14:textId="77777777" w:rsidR="00FC0178" w:rsidRDefault="00FC0178" w:rsidP="00FC0178">
      <w:pPr>
        <w:pStyle w:val="PL"/>
      </w:pPr>
      <w:r>
        <w:t xml:space="preserve">      type: object</w:t>
      </w:r>
    </w:p>
    <w:p w14:paraId="692ACBFC" w14:textId="77777777" w:rsidR="00FC0178" w:rsidRDefault="00FC0178" w:rsidP="00FC0178">
      <w:pPr>
        <w:pStyle w:val="PL"/>
      </w:pPr>
      <w:r>
        <w:t xml:space="preserve">      properties:</w:t>
      </w:r>
    </w:p>
    <w:p w14:paraId="29E074D0" w14:textId="77777777" w:rsidR="00FC0178" w:rsidRDefault="00FC0178" w:rsidP="00FC0178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22EE297B" w14:textId="77777777" w:rsidR="00FC0178" w:rsidRDefault="00FC0178" w:rsidP="00FC0178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25BA05F6" w14:textId="77777777" w:rsidR="00FC0178" w:rsidRDefault="00FC0178" w:rsidP="00FC0178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6C8383A2" w14:textId="77777777" w:rsidR="00FC0178" w:rsidRPr="00BD6F46" w:rsidRDefault="00FC0178" w:rsidP="00FC0178">
      <w:pPr>
        <w:pStyle w:val="PL"/>
      </w:pPr>
      <w:r w:rsidRPr="00BD6F46">
        <w:t xml:space="preserve">          $ref: '#/components/schemas/UserInformation'</w:t>
      </w:r>
    </w:p>
    <w:p w14:paraId="0C5DD2D1" w14:textId="77777777" w:rsidR="00FC0178" w:rsidRDefault="00FC0178" w:rsidP="00FC0178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066D643C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DAB1023" w14:textId="77777777" w:rsidR="00FC0178" w:rsidRDefault="00FC0178" w:rsidP="00FC0178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1696ED5A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371C58FB" w14:textId="77777777" w:rsidR="00FC0178" w:rsidRDefault="00FC0178" w:rsidP="00FC0178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558E735E" w14:textId="77777777" w:rsidR="00FC0178" w:rsidRDefault="00FC0178" w:rsidP="00FC0178">
      <w:pPr>
        <w:pStyle w:val="PL"/>
      </w:pPr>
      <w:r>
        <w:t xml:space="preserve">          type: string</w:t>
      </w:r>
    </w:p>
    <w:p w14:paraId="54ECC35A" w14:textId="77777777" w:rsidR="00FC0178" w:rsidRDefault="00FC0178" w:rsidP="00FC0178">
      <w:pPr>
        <w:pStyle w:val="PL"/>
      </w:pPr>
      <w:r>
        <w:lastRenderedPageBreak/>
        <w:t xml:space="preserve">        </w:t>
      </w:r>
      <w:r w:rsidRPr="00A47935">
        <w:t>eAPauthstatus</w:t>
      </w:r>
      <w:r>
        <w:t>:</w:t>
      </w:r>
    </w:p>
    <w:p w14:paraId="1A0F243F" w14:textId="77777777" w:rsidR="00FC0178" w:rsidRDefault="00FC0178" w:rsidP="00FC0178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51EE427A" w14:textId="77777777" w:rsidR="00FC0178" w:rsidRDefault="00FC0178" w:rsidP="00FC0178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3C792800" w14:textId="77777777" w:rsidR="00FC0178" w:rsidRDefault="00FC0178" w:rsidP="00FC0178">
      <w:pPr>
        <w:pStyle w:val="PL"/>
      </w:pPr>
      <w:r w:rsidRPr="00A91C42">
        <w:t xml:space="preserve">          $ref: 'TS29571_CommonData.yaml#/components/schemas/AmfId'</w:t>
      </w:r>
    </w:p>
    <w:p w14:paraId="0F004E23" w14:textId="77777777" w:rsidR="00FC0178" w:rsidRDefault="00FC0178" w:rsidP="00FC0178">
      <w:pPr>
        <w:pStyle w:val="PL"/>
      </w:pPr>
      <w:r>
        <w:t xml:space="preserve">      required:</w:t>
      </w:r>
    </w:p>
    <w:p w14:paraId="19C248CB" w14:textId="77777777" w:rsidR="00FC0178" w:rsidRDefault="00FC0178" w:rsidP="00FC0178">
      <w:pPr>
        <w:pStyle w:val="PL"/>
      </w:pPr>
      <w:r>
        <w:t xml:space="preserve">        - </w:t>
      </w:r>
      <w:r w:rsidRPr="00C2123A">
        <w:t>nSSAAMessageType</w:t>
      </w:r>
    </w:p>
    <w:p w14:paraId="4D6F5070" w14:textId="77777777" w:rsidR="00FC0178" w:rsidRDefault="00FC0178" w:rsidP="00FC0178">
      <w:pPr>
        <w:pStyle w:val="PL"/>
      </w:pPr>
      <w:r>
        <w:t xml:space="preserve">        - </w:t>
      </w:r>
      <w:r w:rsidRPr="00557D7C">
        <w:t>userIdentification</w:t>
      </w:r>
    </w:p>
    <w:p w14:paraId="426DB779" w14:textId="77777777" w:rsidR="00FC0178" w:rsidRDefault="00FC0178" w:rsidP="00FC0178">
      <w:pPr>
        <w:pStyle w:val="PL"/>
      </w:pPr>
      <w:r>
        <w:t xml:space="preserve">    PFIContainerInformation:</w:t>
      </w:r>
    </w:p>
    <w:p w14:paraId="06246E2F" w14:textId="77777777" w:rsidR="00FC0178" w:rsidRDefault="00FC0178" w:rsidP="00FC0178">
      <w:pPr>
        <w:pStyle w:val="PL"/>
      </w:pPr>
      <w:r>
        <w:t xml:space="preserve">      type: object</w:t>
      </w:r>
    </w:p>
    <w:p w14:paraId="3EA3B0A7" w14:textId="77777777" w:rsidR="00FC0178" w:rsidRDefault="00FC0178" w:rsidP="00FC0178">
      <w:pPr>
        <w:pStyle w:val="PL"/>
      </w:pPr>
      <w:r>
        <w:t xml:space="preserve">      properties:</w:t>
      </w:r>
    </w:p>
    <w:p w14:paraId="28BCDD9F" w14:textId="77777777" w:rsidR="00FC0178" w:rsidRDefault="00FC0178" w:rsidP="00FC0178">
      <w:pPr>
        <w:pStyle w:val="PL"/>
      </w:pPr>
      <w:r>
        <w:t xml:space="preserve">        pFI:</w:t>
      </w:r>
    </w:p>
    <w:p w14:paraId="708EE644" w14:textId="77777777" w:rsidR="00FC0178" w:rsidRDefault="00FC0178" w:rsidP="00FC0178">
      <w:pPr>
        <w:pStyle w:val="PL"/>
      </w:pPr>
      <w:r>
        <w:t xml:space="preserve">          type: string</w:t>
      </w:r>
    </w:p>
    <w:p w14:paraId="35249FD0" w14:textId="77777777" w:rsidR="00FC0178" w:rsidRDefault="00FC0178" w:rsidP="00FC0178">
      <w:pPr>
        <w:pStyle w:val="PL"/>
      </w:pPr>
      <w:r>
        <w:t xml:space="preserve">        reportTime:</w:t>
      </w:r>
    </w:p>
    <w:p w14:paraId="5913B19F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63921067" w14:textId="77777777" w:rsidR="00FC0178" w:rsidRDefault="00FC0178" w:rsidP="00FC0178">
      <w:pPr>
        <w:pStyle w:val="PL"/>
      </w:pPr>
      <w:r>
        <w:t xml:space="preserve">        timeofFirstUsage:</w:t>
      </w:r>
    </w:p>
    <w:p w14:paraId="758C31FB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1E665FF9" w14:textId="77777777" w:rsidR="00FC0178" w:rsidRDefault="00FC0178" w:rsidP="00FC0178">
      <w:pPr>
        <w:pStyle w:val="PL"/>
      </w:pPr>
      <w:r>
        <w:t xml:space="preserve">        timeofLastUsage:</w:t>
      </w:r>
    </w:p>
    <w:p w14:paraId="587C9B9D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3F6AACCD" w14:textId="77777777" w:rsidR="00FC0178" w:rsidRDefault="00FC0178" w:rsidP="00FC0178">
      <w:pPr>
        <w:pStyle w:val="PL"/>
      </w:pPr>
      <w:r>
        <w:t xml:space="preserve">        qoSInformation:</w:t>
      </w:r>
    </w:p>
    <w:p w14:paraId="7A741B59" w14:textId="77777777" w:rsidR="00FC0178" w:rsidRDefault="00FC0178" w:rsidP="00FC0178">
      <w:pPr>
        <w:pStyle w:val="PL"/>
      </w:pPr>
      <w:r>
        <w:t xml:space="preserve">          $ref: 'TS29512_Npcf_SMPolicyControl.yaml#/components/schemas/QosData'</w:t>
      </w:r>
    </w:p>
    <w:p w14:paraId="534A0E3B" w14:textId="77777777" w:rsidR="00FC0178" w:rsidRDefault="00FC0178" w:rsidP="00FC0178">
      <w:pPr>
        <w:pStyle w:val="PL"/>
      </w:pPr>
      <w:r>
        <w:t xml:space="preserve">        qoSCharacteristics:</w:t>
      </w:r>
    </w:p>
    <w:p w14:paraId="5B10D2A9" w14:textId="77777777" w:rsidR="00FC0178" w:rsidRDefault="00FC0178" w:rsidP="00FC0178">
      <w:pPr>
        <w:pStyle w:val="PL"/>
      </w:pPr>
      <w:r>
        <w:t xml:space="preserve">          $ref: 'TS29512_Npcf_SMPolicyControl.yaml#/components/schemas/QosCharacteristics'</w:t>
      </w:r>
    </w:p>
    <w:p w14:paraId="2F6E8672" w14:textId="77777777" w:rsidR="00FC0178" w:rsidRDefault="00FC0178" w:rsidP="00FC0178">
      <w:pPr>
        <w:pStyle w:val="PL"/>
      </w:pPr>
      <w:r>
        <w:t xml:space="preserve">        userLocationInformation:</w:t>
      </w:r>
    </w:p>
    <w:p w14:paraId="3E289037" w14:textId="77777777" w:rsidR="00FC0178" w:rsidRDefault="00FC0178" w:rsidP="00FC0178">
      <w:pPr>
        <w:pStyle w:val="PL"/>
      </w:pPr>
      <w:r>
        <w:t xml:space="preserve">          $ref: 'TS29571_CommonData.yaml#/components/schemas/UserLocation'</w:t>
      </w:r>
    </w:p>
    <w:p w14:paraId="35316ECA" w14:textId="77777777" w:rsidR="00FC0178" w:rsidRDefault="00FC0178" w:rsidP="00FC0178">
      <w:pPr>
        <w:pStyle w:val="PL"/>
      </w:pPr>
      <w:r>
        <w:t xml:space="preserve">        uetimeZone:</w:t>
      </w:r>
    </w:p>
    <w:p w14:paraId="447408EF" w14:textId="77777777" w:rsidR="00FC0178" w:rsidRDefault="00FC0178" w:rsidP="00FC0178">
      <w:pPr>
        <w:pStyle w:val="PL"/>
      </w:pPr>
      <w:r>
        <w:t xml:space="preserve">          $ref: 'TS29571_CommonData.yaml#/components/schemas/TimeZone' </w:t>
      </w:r>
    </w:p>
    <w:p w14:paraId="32879297" w14:textId="77777777" w:rsidR="00FC0178" w:rsidRDefault="00FC0178" w:rsidP="00FC0178">
      <w:pPr>
        <w:pStyle w:val="PL"/>
      </w:pPr>
      <w:r>
        <w:t xml:space="preserve">        presenceReportingAreaInformation:</w:t>
      </w:r>
    </w:p>
    <w:p w14:paraId="160F7590" w14:textId="77777777" w:rsidR="00FC0178" w:rsidRDefault="00FC0178" w:rsidP="00FC0178">
      <w:pPr>
        <w:pStyle w:val="PL"/>
      </w:pPr>
      <w:r>
        <w:t xml:space="preserve">          type: object</w:t>
      </w:r>
    </w:p>
    <w:p w14:paraId="6A1DCC75" w14:textId="77777777" w:rsidR="00FC0178" w:rsidRDefault="00FC0178" w:rsidP="00FC0178">
      <w:pPr>
        <w:pStyle w:val="PL"/>
      </w:pPr>
      <w:r>
        <w:t xml:space="preserve">          additionalProperties:</w:t>
      </w:r>
    </w:p>
    <w:p w14:paraId="143998B8" w14:textId="77777777" w:rsidR="00FC0178" w:rsidRDefault="00FC0178" w:rsidP="00FC0178">
      <w:pPr>
        <w:pStyle w:val="PL"/>
      </w:pPr>
      <w:r>
        <w:t xml:space="preserve">            $ref: 'TS29571_CommonData.yaml#/components/schemas/PresenceInfo'</w:t>
      </w:r>
    </w:p>
    <w:p w14:paraId="00A49A1F" w14:textId="77777777" w:rsidR="00FC0178" w:rsidRDefault="00FC0178" w:rsidP="00FC0178">
      <w:pPr>
        <w:pStyle w:val="PL"/>
      </w:pPr>
      <w:r>
        <w:t xml:space="preserve">          minProperties: 0</w:t>
      </w:r>
    </w:p>
    <w:p w14:paraId="45B9517B" w14:textId="77777777" w:rsidR="00FC0178" w:rsidRDefault="00FC0178" w:rsidP="00FC0178">
      <w:pPr>
        <w:pStyle w:val="PL"/>
      </w:pPr>
    </w:p>
    <w:p w14:paraId="7177BAB1" w14:textId="77777777" w:rsidR="00FC0178" w:rsidRDefault="00FC0178" w:rsidP="00FC0178">
      <w:pPr>
        <w:pStyle w:val="PL"/>
      </w:pPr>
      <w:r>
        <w:t xml:space="preserve">    PC5DataContainer:</w:t>
      </w:r>
    </w:p>
    <w:p w14:paraId="194209E5" w14:textId="77777777" w:rsidR="00FC0178" w:rsidRDefault="00FC0178" w:rsidP="00FC0178">
      <w:pPr>
        <w:pStyle w:val="PL"/>
      </w:pPr>
      <w:r>
        <w:t xml:space="preserve">      type: object</w:t>
      </w:r>
    </w:p>
    <w:p w14:paraId="158257C2" w14:textId="77777777" w:rsidR="00FC0178" w:rsidRDefault="00FC0178" w:rsidP="00FC0178">
      <w:pPr>
        <w:pStyle w:val="PL"/>
      </w:pPr>
      <w:r>
        <w:t xml:space="preserve">      properties:</w:t>
      </w:r>
    </w:p>
    <w:p w14:paraId="446D5E7B" w14:textId="77777777" w:rsidR="00FC0178" w:rsidRDefault="00FC0178" w:rsidP="00FC0178">
      <w:pPr>
        <w:pStyle w:val="PL"/>
      </w:pPr>
      <w:r>
        <w:t xml:space="preserve">        localSequenceNumber:</w:t>
      </w:r>
    </w:p>
    <w:p w14:paraId="32CE6695" w14:textId="77777777" w:rsidR="00FC0178" w:rsidRDefault="00FC0178" w:rsidP="00FC0178">
      <w:pPr>
        <w:pStyle w:val="PL"/>
      </w:pPr>
      <w:r>
        <w:t xml:space="preserve">          type: string</w:t>
      </w:r>
    </w:p>
    <w:p w14:paraId="33422A10" w14:textId="77777777" w:rsidR="00FC0178" w:rsidRDefault="00FC0178" w:rsidP="00FC0178">
      <w:pPr>
        <w:pStyle w:val="PL"/>
      </w:pPr>
      <w:r>
        <w:t xml:space="preserve">        changeTime:</w:t>
      </w:r>
    </w:p>
    <w:p w14:paraId="0C5469AE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1D66DEBA" w14:textId="77777777" w:rsidR="00FC0178" w:rsidRDefault="00FC0178" w:rsidP="00FC0178">
      <w:pPr>
        <w:pStyle w:val="PL"/>
      </w:pPr>
      <w:r>
        <w:t xml:space="preserve">        coverageStatus:</w:t>
      </w:r>
    </w:p>
    <w:p w14:paraId="0E7B46FC" w14:textId="77777777" w:rsidR="00FC0178" w:rsidRDefault="00FC0178" w:rsidP="00FC0178">
      <w:pPr>
        <w:pStyle w:val="PL"/>
      </w:pPr>
      <w:r>
        <w:t xml:space="preserve">          type: boolean</w:t>
      </w:r>
    </w:p>
    <w:p w14:paraId="2A5EFAFA" w14:textId="77777777" w:rsidR="00FC0178" w:rsidRDefault="00FC0178" w:rsidP="00FC0178">
      <w:pPr>
        <w:pStyle w:val="PL"/>
      </w:pPr>
      <w:r>
        <w:t xml:space="preserve">        userLocationInformation:</w:t>
      </w:r>
    </w:p>
    <w:p w14:paraId="18CF22F6" w14:textId="77777777" w:rsidR="00FC0178" w:rsidRDefault="00FC0178" w:rsidP="00FC0178">
      <w:pPr>
        <w:pStyle w:val="PL"/>
      </w:pPr>
      <w:r>
        <w:t xml:space="preserve">          $ref: 'TS29571_CommonData.yaml#/components/schemas/UserLocation'</w:t>
      </w:r>
    </w:p>
    <w:p w14:paraId="5D7CFE8C" w14:textId="77777777" w:rsidR="00FC0178" w:rsidRDefault="00FC0178" w:rsidP="00FC0178">
      <w:pPr>
        <w:pStyle w:val="PL"/>
      </w:pPr>
      <w:r>
        <w:t xml:space="preserve">        dataVolume:</w:t>
      </w:r>
    </w:p>
    <w:p w14:paraId="1F3E3021" w14:textId="77777777" w:rsidR="00FC0178" w:rsidRDefault="00FC0178" w:rsidP="00FC0178">
      <w:pPr>
        <w:pStyle w:val="PL"/>
      </w:pPr>
      <w:r>
        <w:t xml:space="preserve">          $ref: 'TS29571_CommonData.yaml#/components/schemas/Uint64'</w:t>
      </w:r>
    </w:p>
    <w:p w14:paraId="2FC931B7" w14:textId="77777777" w:rsidR="00FC0178" w:rsidRDefault="00FC0178" w:rsidP="00FC0178">
      <w:pPr>
        <w:pStyle w:val="PL"/>
      </w:pPr>
      <w:r>
        <w:t xml:space="preserve">        changeCondition:</w:t>
      </w:r>
    </w:p>
    <w:p w14:paraId="5484F725" w14:textId="77777777" w:rsidR="00FC0178" w:rsidRDefault="00FC0178" w:rsidP="00FC0178">
      <w:pPr>
        <w:pStyle w:val="PL"/>
      </w:pPr>
      <w:r>
        <w:t xml:space="preserve">          type: string</w:t>
      </w:r>
    </w:p>
    <w:p w14:paraId="0C0A3317" w14:textId="77777777" w:rsidR="00FC0178" w:rsidRDefault="00FC0178" w:rsidP="00FC0178">
      <w:pPr>
        <w:pStyle w:val="PL"/>
      </w:pPr>
      <w:r>
        <w:t xml:space="preserve">        radioResourcesId:</w:t>
      </w:r>
    </w:p>
    <w:p w14:paraId="7E56BB5D" w14:textId="77777777" w:rsidR="00FC0178" w:rsidRDefault="00FC0178" w:rsidP="00FC0178">
      <w:pPr>
        <w:pStyle w:val="PL"/>
      </w:pPr>
      <w:r>
        <w:t xml:space="preserve">          $ref: '#/components/schemas/RadioResourcesIndicator'</w:t>
      </w:r>
    </w:p>
    <w:p w14:paraId="605EDFF6" w14:textId="77777777" w:rsidR="00FC0178" w:rsidRDefault="00FC0178" w:rsidP="00FC0178">
      <w:pPr>
        <w:pStyle w:val="PL"/>
      </w:pPr>
      <w:r>
        <w:t xml:space="preserve">        radioFrequency:</w:t>
      </w:r>
    </w:p>
    <w:p w14:paraId="32C2BFE7" w14:textId="77777777" w:rsidR="00FC0178" w:rsidRDefault="00FC0178" w:rsidP="00FC0178">
      <w:pPr>
        <w:pStyle w:val="PL"/>
      </w:pPr>
      <w:r>
        <w:t xml:space="preserve">          type: string </w:t>
      </w:r>
    </w:p>
    <w:p w14:paraId="7448CB18" w14:textId="77777777" w:rsidR="00FC0178" w:rsidRDefault="00FC0178" w:rsidP="00FC0178">
      <w:pPr>
        <w:pStyle w:val="PL"/>
      </w:pPr>
      <w:r>
        <w:t xml:space="preserve">        pC5RadioTechnology:</w:t>
      </w:r>
    </w:p>
    <w:p w14:paraId="27A4512E" w14:textId="77777777" w:rsidR="00FC0178" w:rsidRDefault="00FC0178" w:rsidP="00FC0178">
      <w:pPr>
        <w:pStyle w:val="PL"/>
      </w:pPr>
      <w:r>
        <w:t xml:space="preserve">          type: string</w:t>
      </w:r>
    </w:p>
    <w:p w14:paraId="65CB161E" w14:textId="77777777" w:rsidR="00FC0178" w:rsidRDefault="00FC0178" w:rsidP="00FC0178">
      <w:pPr>
        <w:pStyle w:val="PL"/>
      </w:pPr>
    </w:p>
    <w:p w14:paraId="3B1C76E2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E098ADA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F20A35C" w14:textId="77777777" w:rsidR="00FC0178" w:rsidRDefault="00FC0178" w:rsidP="00FC017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0227FC48" w14:textId="77777777" w:rsidR="00FC0178" w:rsidRDefault="00FC0178" w:rsidP="00FC0178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306134C" w14:textId="77777777" w:rsidR="00FC0178" w:rsidRDefault="00FC0178" w:rsidP="00FC0178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1F2CD8" w14:textId="77777777" w:rsidR="00FC0178" w:rsidRDefault="00FC0178" w:rsidP="00FC0178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660829F7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23EDE37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0DFDCFE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2DBD29" w14:textId="77777777" w:rsidR="00FC0178" w:rsidRDefault="00FC0178" w:rsidP="00FC017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0BEB346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EF0550D" w14:textId="77777777" w:rsidR="00FC0178" w:rsidRDefault="00FC0178" w:rsidP="00FC017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4FBBEA6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8CDA193" w14:textId="77777777" w:rsidR="00FC0178" w:rsidRPr="00277CA3" w:rsidRDefault="00FC0178" w:rsidP="00FC0178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3BC51E1" w14:textId="77777777" w:rsidR="00FC0178" w:rsidRPr="00277CA3" w:rsidRDefault="00FC0178" w:rsidP="00FC0178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A9DF78A" w14:textId="77777777" w:rsidR="00FC0178" w:rsidRPr="00F11966" w:rsidRDefault="00FC0178" w:rsidP="00FC0178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92E1198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2765D15B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081D616F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6A2F9CD7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FA0C2D1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5E962F" w14:textId="77777777" w:rsidR="00FC0178" w:rsidRPr="00F11966" w:rsidRDefault="00FC0178" w:rsidP="00FC017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B43CC6" w14:textId="77777777" w:rsidR="00FC0178" w:rsidRDefault="00FC0178" w:rsidP="00FC017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8C5E81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126E40" w14:textId="77777777" w:rsidR="00FC0178" w:rsidRDefault="00FC0178" w:rsidP="00FC0178">
      <w:pPr>
        <w:pStyle w:val="PL"/>
      </w:pPr>
      <w:r w:rsidRPr="00F11966">
        <w:lastRenderedPageBreak/>
        <w:t xml:space="preserve">        </w:t>
      </w:r>
      <w:r>
        <w:t>ipv6Addr</w:t>
      </w:r>
      <w:r w:rsidRPr="00F11966">
        <w:t>:</w:t>
      </w:r>
    </w:p>
    <w:p w14:paraId="3F1C82F6" w14:textId="77777777" w:rsidR="00FC0178" w:rsidRPr="00D82186" w:rsidRDefault="00FC0178" w:rsidP="00FC017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3D8FEEB" w14:textId="77777777" w:rsidR="00FC0178" w:rsidRPr="00F11966" w:rsidRDefault="00FC0178" w:rsidP="00FC0178">
      <w:pPr>
        <w:pStyle w:val="PL"/>
      </w:pPr>
      <w:r w:rsidRPr="00F11966">
        <w:t xml:space="preserve">      anyOf:</w:t>
      </w:r>
    </w:p>
    <w:p w14:paraId="76B85842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191EC27B" w14:textId="77777777" w:rsidR="00FC0178" w:rsidRPr="00F11966" w:rsidRDefault="00FC0178" w:rsidP="00FC0178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4C17AEBE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397827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67602F4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185C02B1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CDFEEAF" w14:textId="77777777" w:rsidR="00FC0178" w:rsidRDefault="00FC0178" w:rsidP="00FC0178">
      <w:pPr>
        <w:pStyle w:val="PL"/>
      </w:pPr>
      <w:r>
        <w:t xml:space="preserve">          type: string</w:t>
      </w:r>
    </w:p>
    <w:p w14:paraId="55D473C2" w14:textId="77777777" w:rsidR="00FC0178" w:rsidRDefault="00FC0178" w:rsidP="00FC0178">
      <w:pPr>
        <w:pStyle w:val="PL"/>
      </w:pPr>
      <w:r>
        <w:t xml:space="preserve">        eventHeader:</w:t>
      </w:r>
    </w:p>
    <w:p w14:paraId="5269BE8E" w14:textId="77777777" w:rsidR="00FC0178" w:rsidRDefault="00FC0178" w:rsidP="00FC0178">
      <w:pPr>
        <w:pStyle w:val="PL"/>
      </w:pPr>
      <w:r>
        <w:t xml:space="preserve">          type: string</w:t>
      </w:r>
    </w:p>
    <w:p w14:paraId="3DC028B3" w14:textId="77777777" w:rsidR="00FC0178" w:rsidRDefault="00FC0178" w:rsidP="00FC0178">
      <w:pPr>
        <w:pStyle w:val="PL"/>
      </w:pPr>
      <w:r>
        <w:t xml:space="preserve">        expiresHeader:</w:t>
      </w:r>
    </w:p>
    <w:p w14:paraId="0FE63013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0CCF029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CA37C2C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26DFA6F6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6D14F252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7A13484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5E688830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B3D8A47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32EEB4C3" w14:textId="77777777" w:rsidR="00FC0178" w:rsidRDefault="00FC0178" w:rsidP="00FC0178">
      <w:pPr>
        <w:pStyle w:val="PL"/>
      </w:pPr>
      <w:r>
        <w:t xml:space="preserve">        </w:t>
      </w:r>
      <w:r w:rsidRPr="00277CA3">
        <w:t>iSUPCauseDiagnostics:</w:t>
      </w:r>
    </w:p>
    <w:p w14:paraId="0A997722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C7C021B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C69ACD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D185E3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AE3411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B45ED58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74AF33D0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063B3AB" w14:textId="77777777" w:rsidR="00FC0178" w:rsidRDefault="00FC0178" w:rsidP="00FC0178">
      <w:pPr>
        <w:pStyle w:val="PL"/>
      </w:pPr>
      <w:r>
        <w:t xml:space="preserve">          type: string</w:t>
      </w:r>
    </w:p>
    <w:p w14:paraId="0BF05967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EA27354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92F1421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E24108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89B587F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0A9EDC61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B79195B" w14:textId="77777777" w:rsidR="00FC0178" w:rsidRDefault="00FC0178" w:rsidP="00FC0178">
      <w:pPr>
        <w:pStyle w:val="PL"/>
      </w:pPr>
      <w:r>
        <w:t xml:space="preserve">          type: string</w:t>
      </w:r>
    </w:p>
    <w:p w14:paraId="3FCE80AA" w14:textId="77777777" w:rsidR="00FC0178" w:rsidRDefault="00FC0178" w:rsidP="00FC0178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02AD3F8" w14:textId="77777777" w:rsidR="00FC0178" w:rsidRDefault="00FC0178" w:rsidP="00FC0178">
      <w:pPr>
        <w:pStyle w:val="PL"/>
      </w:pPr>
      <w:r>
        <w:t xml:space="preserve">          type: string</w:t>
      </w:r>
    </w:p>
    <w:p w14:paraId="3612C59C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933B689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1FEE567A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15783C59" w14:textId="77777777" w:rsidR="00FC0178" w:rsidRDefault="00FC0178" w:rsidP="00FC0178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0AFD462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4739A54" w14:textId="77777777" w:rsidR="00FC0178" w:rsidRDefault="00FC0178" w:rsidP="00FC0178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1F4637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27992CCB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A5829AF" w14:textId="77777777" w:rsidR="00FC0178" w:rsidRPr="00BD6F46" w:rsidRDefault="00FC0178" w:rsidP="00FC017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343F26B" w14:textId="77777777" w:rsidR="00FC0178" w:rsidRDefault="00FC0178" w:rsidP="00FC0178">
      <w:pPr>
        <w:pStyle w:val="PL"/>
      </w:pPr>
      <w:r>
        <w:t xml:space="preserve">          minItems: 0</w:t>
      </w:r>
    </w:p>
    <w:p w14:paraId="40B7D687" w14:textId="77777777" w:rsidR="00FC0178" w:rsidRDefault="00FC0178" w:rsidP="00FC0178">
      <w:pPr>
        <w:pStyle w:val="PL"/>
      </w:pPr>
      <w:r w:rsidRPr="00277CA3">
        <w:t xml:space="preserve">        sDPSessionDescription:</w:t>
      </w:r>
    </w:p>
    <w:p w14:paraId="67ADC2D8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1018D574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23C175B8" w14:textId="77777777" w:rsidR="00FC0178" w:rsidRDefault="00FC0178" w:rsidP="00FC0178">
      <w:pPr>
        <w:pStyle w:val="PL"/>
      </w:pPr>
      <w:r>
        <w:t xml:space="preserve">            type: string</w:t>
      </w:r>
    </w:p>
    <w:p w14:paraId="4FCDDE9F" w14:textId="77777777" w:rsidR="00FC0178" w:rsidRDefault="00FC0178" w:rsidP="00FC0178">
      <w:pPr>
        <w:pStyle w:val="PL"/>
      </w:pPr>
      <w:r>
        <w:t xml:space="preserve">          minItems: 0</w:t>
      </w:r>
    </w:p>
    <w:p w14:paraId="27E25E3E" w14:textId="77777777" w:rsidR="00FC0178" w:rsidRPr="00277CA3" w:rsidRDefault="00FC0178" w:rsidP="00FC0178">
      <w:pPr>
        <w:pStyle w:val="PL"/>
      </w:pPr>
      <w:r w:rsidRPr="00277CA3">
        <w:t xml:space="preserve">    SDPTimeStamps:</w:t>
      </w:r>
    </w:p>
    <w:p w14:paraId="32463A41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4B359F43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632BAA66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D34FBD3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4AD8F4B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15EE837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0FF7A1F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3FCBF92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24E0262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05BE21E0" w14:textId="77777777" w:rsidR="00FC0178" w:rsidRDefault="00FC0178" w:rsidP="00FC0178">
      <w:pPr>
        <w:pStyle w:val="PL"/>
      </w:pPr>
      <w:r>
        <w:t xml:space="preserve">        sDPMediaName:</w:t>
      </w:r>
    </w:p>
    <w:p w14:paraId="6A2651A9" w14:textId="77777777" w:rsidR="00FC0178" w:rsidRDefault="00FC0178" w:rsidP="00FC0178">
      <w:pPr>
        <w:pStyle w:val="PL"/>
      </w:pPr>
      <w:r>
        <w:t xml:space="preserve">          type: string</w:t>
      </w:r>
    </w:p>
    <w:p w14:paraId="5B17B592" w14:textId="77777777" w:rsidR="00FC0178" w:rsidRDefault="00FC0178" w:rsidP="00FC0178">
      <w:pPr>
        <w:pStyle w:val="PL"/>
      </w:pPr>
      <w:r>
        <w:t xml:space="preserve">        SDPMediaDescription:</w:t>
      </w:r>
    </w:p>
    <w:p w14:paraId="379D9641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39A0AE3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7A0870C" w14:textId="77777777" w:rsidR="00FC0178" w:rsidRDefault="00FC0178" w:rsidP="00FC0178">
      <w:pPr>
        <w:pStyle w:val="PL"/>
      </w:pPr>
      <w:r>
        <w:t xml:space="preserve">            type: string</w:t>
      </w:r>
    </w:p>
    <w:p w14:paraId="2469B65F" w14:textId="77777777" w:rsidR="00FC0178" w:rsidRDefault="00FC0178" w:rsidP="00FC0178">
      <w:pPr>
        <w:pStyle w:val="PL"/>
      </w:pPr>
      <w:r>
        <w:t xml:space="preserve">          minItems: 0</w:t>
      </w:r>
    </w:p>
    <w:p w14:paraId="06861A48" w14:textId="77777777" w:rsidR="00FC0178" w:rsidRDefault="00FC0178" w:rsidP="00FC0178">
      <w:pPr>
        <w:pStyle w:val="PL"/>
      </w:pPr>
      <w:r>
        <w:t xml:space="preserve">        localGWInsertedIndication:</w:t>
      </w:r>
    </w:p>
    <w:p w14:paraId="61AADF5F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73482796" w14:textId="77777777" w:rsidR="00FC0178" w:rsidRDefault="00FC0178" w:rsidP="00FC0178">
      <w:pPr>
        <w:pStyle w:val="PL"/>
      </w:pPr>
      <w:r>
        <w:t xml:space="preserve">        ipRealmDefaultIndication:</w:t>
      </w:r>
    </w:p>
    <w:p w14:paraId="32238ACC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18907DC4" w14:textId="77777777" w:rsidR="00FC0178" w:rsidRDefault="00FC0178" w:rsidP="00FC0178">
      <w:pPr>
        <w:pStyle w:val="PL"/>
      </w:pPr>
      <w:r>
        <w:t xml:space="preserve">        transcoderInsertedIndication:</w:t>
      </w:r>
    </w:p>
    <w:p w14:paraId="7A3590E1" w14:textId="77777777" w:rsidR="00FC0178" w:rsidRPr="00BD6F46" w:rsidRDefault="00FC0178" w:rsidP="00FC0178">
      <w:pPr>
        <w:pStyle w:val="PL"/>
      </w:pPr>
      <w:r w:rsidRPr="00BD6F46">
        <w:t xml:space="preserve">          type: boolean</w:t>
      </w:r>
    </w:p>
    <w:p w14:paraId="74040F48" w14:textId="77777777" w:rsidR="00FC0178" w:rsidRDefault="00FC0178" w:rsidP="00FC0178">
      <w:pPr>
        <w:pStyle w:val="PL"/>
      </w:pPr>
      <w:r>
        <w:t xml:space="preserve">        mediaInitiatorFlag:</w:t>
      </w:r>
    </w:p>
    <w:p w14:paraId="5ACB2D9F" w14:textId="77777777" w:rsidR="00FC0178" w:rsidRPr="00277CA3" w:rsidRDefault="00FC0178" w:rsidP="00FC0178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FA21F54" w14:textId="77777777" w:rsidR="00FC0178" w:rsidRDefault="00FC0178" w:rsidP="00FC0178">
      <w:pPr>
        <w:pStyle w:val="PL"/>
      </w:pPr>
      <w:r>
        <w:t xml:space="preserve">        mediaInitiatorParty:</w:t>
      </w:r>
    </w:p>
    <w:p w14:paraId="4998A8F0" w14:textId="77777777" w:rsidR="00FC0178" w:rsidRDefault="00FC0178" w:rsidP="00FC0178">
      <w:pPr>
        <w:pStyle w:val="PL"/>
      </w:pPr>
      <w:r>
        <w:t xml:space="preserve">          type: string</w:t>
      </w:r>
    </w:p>
    <w:p w14:paraId="0095EDB6" w14:textId="77777777" w:rsidR="00FC0178" w:rsidRDefault="00FC0178" w:rsidP="00FC0178">
      <w:pPr>
        <w:pStyle w:val="PL"/>
      </w:pPr>
      <w:r>
        <w:t xml:space="preserve">        threeGPPChargingId:</w:t>
      </w:r>
    </w:p>
    <w:p w14:paraId="12CD0F86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FD94831" w14:textId="77777777" w:rsidR="00FC0178" w:rsidRDefault="00FC0178" w:rsidP="00FC0178">
      <w:pPr>
        <w:pStyle w:val="PL"/>
      </w:pPr>
      <w:r>
        <w:t xml:space="preserve">        accessNetworkChargingIdentifierValue:</w:t>
      </w:r>
    </w:p>
    <w:p w14:paraId="2DB37434" w14:textId="77777777" w:rsidR="00FC0178" w:rsidRPr="00277CA3" w:rsidRDefault="00FC0178" w:rsidP="00FC017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87DBC5E" w14:textId="77777777" w:rsidR="00FC0178" w:rsidRDefault="00FC0178" w:rsidP="00FC0178">
      <w:pPr>
        <w:pStyle w:val="PL"/>
      </w:pPr>
      <w:r>
        <w:t xml:space="preserve">        sDPType:</w:t>
      </w:r>
    </w:p>
    <w:p w14:paraId="6AB034F1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4EBF6BE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B658DC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31FD9C7C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6968FEB6" w14:textId="77777777" w:rsidR="00FC0178" w:rsidRDefault="00FC0178" w:rsidP="00FC0178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C0078C3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3925B937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73F4DDE" w14:textId="77777777" w:rsidR="00FC0178" w:rsidRDefault="00FC0178" w:rsidP="00FC0178">
      <w:pPr>
        <w:pStyle w:val="PL"/>
      </w:pPr>
      <w:r>
        <w:t xml:space="preserve">            $ref: 'TS29571_CommonData.yaml#/components/schemas/Uint32'</w:t>
      </w:r>
    </w:p>
    <w:p w14:paraId="529B2426" w14:textId="77777777" w:rsidR="00FC0178" w:rsidRDefault="00FC0178" w:rsidP="00FC0178">
      <w:pPr>
        <w:pStyle w:val="PL"/>
      </w:pPr>
      <w:r>
        <w:t xml:space="preserve">          minItems: 0</w:t>
      </w:r>
    </w:p>
    <w:p w14:paraId="24C6B23A" w14:textId="77777777" w:rsidR="00FC0178" w:rsidRPr="00277CA3" w:rsidRDefault="00FC0178" w:rsidP="00FC017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75B02E8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02F64B50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3DB3F42F" w14:textId="77777777" w:rsidR="00FC0178" w:rsidRDefault="00FC0178" w:rsidP="00FC0178">
      <w:pPr>
        <w:pStyle w:val="PL"/>
      </w:pPr>
      <w:r>
        <w:t xml:space="preserve">            $ref: 'TS29571_CommonData.yaml#/components/schemas/Uint32'</w:t>
      </w:r>
    </w:p>
    <w:p w14:paraId="3BAB8ACA" w14:textId="77777777" w:rsidR="00FC0178" w:rsidRDefault="00FC0178" w:rsidP="00FC0178">
      <w:pPr>
        <w:pStyle w:val="PL"/>
      </w:pPr>
      <w:r>
        <w:t xml:space="preserve">          minItems: 0</w:t>
      </w:r>
    </w:p>
    <w:p w14:paraId="3EF83E73" w14:textId="77777777" w:rsidR="00FC0178" w:rsidRPr="00277CA3" w:rsidRDefault="00FC0178" w:rsidP="00FC017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4809E2A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654089AC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77EE7235" w14:textId="77777777" w:rsidR="00FC0178" w:rsidRDefault="00FC0178" w:rsidP="00FC0178">
      <w:pPr>
        <w:pStyle w:val="PL"/>
      </w:pPr>
      <w:r>
        <w:t xml:space="preserve">            type: string</w:t>
      </w:r>
    </w:p>
    <w:p w14:paraId="11A05C95" w14:textId="77777777" w:rsidR="00FC0178" w:rsidRDefault="00FC0178" w:rsidP="00FC0178">
      <w:pPr>
        <w:pStyle w:val="PL"/>
      </w:pPr>
      <w:r>
        <w:t xml:space="preserve">          minItems: 0</w:t>
      </w:r>
    </w:p>
    <w:p w14:paraId="500C8763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BB2B0D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6136F3B5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14304B29" w14:textId="77777777" w:rsidR="00FC0178" w:rsidRDefault="00FC0178" w:rsidP="00FC0178">
      <w:pPr>
        <w:pStyle w:val="PL"/>
      </w:pPr>
      <w:r>
        <w:t xml:space="preserve">        incomingTrunkGroupID:</w:t>
      </w:r>
    </w:p>
    <w:p w14:paraId="1BC026A8" w14:textId="77777777" w:rsidR="00FC0178" w:rsidRDefault="00FC0178" w:rsidP="00FC0178">
      <w:pPr>
        <w:pStyle w:val="PL"/>
      </w:pPr>
      <w:r>
        <w:t xml:space="preserve">          type: string</w:t>
      </w:r>
    </w:p>
    <w:p w14:paraId="3597CECD" w14:textId="77777777" w:rsidR="00FC0178" w:rsidRDefault="00FC0178" w:rsidP="00FC0178">
      <w:pPr>
        <w:pStyle w:val="PL"/>
      </w:pPr>
      <w:r>
        <w:t xml:space="preserve">        outgoingTrunkGroupID:</w:t>
      </w:r>
    </w:p>
    <w:p w14:paraId="1BE56B29" w14:textId="77777777" w:rsidR="00FC0178" w:rsidRDefault="00FC0178" w:rsidP="00FC0178">
      <w:pPr>
        <w:pStyle w:val="PL"/>
      </w:pPr>
      <w:r>
        <w:t xml:space="preserve">          type: string</w:t>
      </w:r>
    </w:p>
    <w:p w14:paraId="4B4CD1D2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D1A3B88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526AACDE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6176A008" w14:textId="77777777" w:rsidR="00FC0178" w:rsidRDefault="00FC0178" w:rsidP="00FC0178">
      <w:pPr>
        <w:pStyle w:val="PL"/>
      </w:pPr>
      <w:r>
        <w:t xml:space="preserve">        contentType:</w:t>
      </w:r>
    </w:p>
    <w:p w14:paraId="1EE63584" w14:textId="77777777" w:rsidR="00FC0178" w:rsidRDefault="00FC0178" w:rsidP="00FC0178">
      <w:pPr>
        <w:pStyle w:val="PL"/>
      </w:pPr>
      <w:r>
        <w:t xml:space="preserve">          type: string</w:t>
      </w:r>
    </w:p>
    <w:p w14:paraId="009FBDEE" w14:textId="77777777" w:rsidR="00FC0178" w:rsidRDefault="00FC0178" w:rsidP="00FC0178">
      <w:pPr>
        <w:pStyle w:val="PL"/>
      </w:pPr>
      <w:r>
        <w:t xml:space="preserve">        contentLength:</w:t>
      </w:r>
    </w:p>
    <w:p w14:paraId="0B46170D" w14:textId="77777777" w:rsidR="00FC0178" w:rsidRDefault="00FC0178" w:rsidP="00FC0178">
      <w:pPr>
        <w:pStyle w:val="PL"/>
      </w:pPr>
      <w:r>
        <w:t xml:space="preserve">          $ref: 'TS29571_CommonData.yaml#/components/schemas/Uint32'</w:t>
      </w:r>
    </w:p>
    <w:p w14:paraId="1AEEFB0F" w14:textId="77777777" w:rsidR="00FC0178" w:rsidRDefault="00FC0178" w:rsidP="00FC0178">
      <w:pPr>
        <w:pStyle w:val="PL"/>
      </w:pPr>
      <w:r>
        <w:t xml:space="preserve">        contentDisposition:</w:t>
      </w:r>
    </w:p>
    <w:p w14:paraId="5D22294E" w14:textId="77777777" w:rsidR="00FC0178" w:rsidRDefault="00FC0178" w:rsidP="00FC0178">
      <w:pPr>
        <w:pStyle w:val="PL"/>
      </w:pPr>
      <w:r>
        <w:t xml:space="preserve">          type: string</w:t>
      </w:r>
    </w:p>
    <w:p w14:paraId="02977609" w14:textId="77777777" w:rsidR="00FC0178" w:rsidRDefault="00FC0178" w:rsidP="00FC0178">
      <w:pPr>
        <w:pStyle w:val="PL"/>
      </w:pPr>
      <w:r>
        <w:t xml:space="preserve">        originator:</w:t>
      </w:r>
    </w:p>
    <w:p w14:paraId="0797E73A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98E5923" w14:textId="77777777" w:rsidR="00FC0178" w:rsidRPr="003B2883" w:rsidRDefault="00FC0178" w:rsidP="00FC0178">
      <w:pPr>
        <w:pStyle w:val="PL"/>
      </w:pPr>
      <w:r w:rsidRPr="003B2883">
        <w:t xml:space="preserve">      required:</w:t>
      </w:r>
    </w:p>
    <w:p w14:paraId="14FE85F9" w14:textId="77777777" w:rsidR="00FC0178" w:rsidRDefault="00FC0178" w:rsidP="00FC0178">
      <w:pPr>
        <w:pStyle w:val="PL"/>
      </w:pPr>
      <w:r w:rsidRPr="003B2883">
        <w:t xml:space="preserve">        - </w:t>
      </w:r>
      <w:r>
        <w:t>contentType</w:t>
      </w:r>
    </w:p>
    <w:p w14:paraId="03666C17" w14:textId="77777777" w:rsidR="00FC0178" w:rsidRDefault="00FC0178" w:rsidP="00FC0178">
      <w:pPr>
        <w:pStyle w:val="PL"/>
      </w:pPr>
      <w:r>
        <w:t xml:space="preserve">        - contentLength</w:t>
      </w:r>
    </w:p>
    <w:p w14:paraId="0B4D5E8A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2307FBE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09A16AED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108FC3D7" w14:textId="77777777" w:rsidR="00FC0178" w:rsidRDefault="00FC0178" w:rsidP="00FC0178">
      <w:pPr>
        <w:pStyle w:val="PL"/>
      </w:pPr>
      <w:r>
        <w:t xml:space="preserve">        accessTransferType:</w:t>
      </w:r>
    </w:p>
    <w:p w14:paraId="7658DC5B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0A7350" w14:textId="77777777" w:rsidR="00FC0178" w:rsidRDefault="00FC0178" w:rsidP="00FC0178">
      <w:pPr>
        <w:pStyle w:val="PL"/>
      </w:pPr>
      <w:r>
        <w:t xml:space="preserve">        accessNetworkInformation:</w:t>
      </w:r>
    </w:p>
    <w:p w14:paraId="0DF69F67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494DF601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4EE3580F" w14:textId="77777777" w:rsidR="00FC0178" w:rsidRDefault="00FC0178" w:rsidP="00FC017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2B60D2C" w14:textId="77777777" w:rsidR="00FC0178" w:rsidRDefault="00FC0178" w:rsidP="00FC0178">
      <w:pPr>
        <w:pStyle w:val="PL"/>
      </w:pPr>
      <w:r>
        <w:t xml:space="preserve">          minItems: 0</w:t>
      </w:r>
    </w:p>
    <w:p w14:paraId="1D23FCAC" w14:textId="77777777" w:rsidR="00FC0178" w:rsidRDefault="00FC0178" w:rsidP="00FC0178">
      <w:pPr>
        <w:pStyle w:val="PL"/>
      </w:pPr>
      <w:r>
        <w:t xml:space="preserve">        cellularNetworkInformation:</w:t>
      </w:r>
    </w:p>
    <w:p w14:paraId="08A101FF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D63DE6" w14:textId="77777777" w:rsidR="00FC0178" w:rsidRDefault="00FC0178" w:rsidP="00FC0178">
      <w:pPr>
        <w:pStyle w:val="PL"/>
      </w:pPr>
      <w:r>
        <w:t xml:space="preserve">        interUETransfer:</w:t>
      </w:r>
    </w:p>
    <w:p w14:paraId="6D11651D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F60EB17" w14:textId="77777777" w:rsidR="00FC0178" w:rsidRDefault="00FC0178" w:rsidP="00FC0178">
      <w:pPr>
        <w:pStyle w:val="PL"/>
      </w:pPr>
      <w:r>
        <w:t xml:space="preserve">        userEquipmentInfo:</w:t>
      </w:r>
    </w:p>
    <w:p w14:paraId="5427BE60" w14:textId="77777777" w:rsidR="00FC0178" w:rsidRPr="00BD6F46" w:rsidRDefault="00FC0178" w:rsidP="00FC0178">
      <w:pPr>
        <w:pStyle w:val="PL"/>
      </w:pPr>
      <w:r w:rsidRPr="00BD6F46">
        <w:t xml:space="preserve">          $ref: 'TS29571_CommonData.yaml#/components/schemas/Pei'</w:t>
      </w:r>
    </w:p>
    <w:p w14:paraId="13BF4DBB" w14:textId="77777777" w:rsidR="00FC0178" w:rsidRDefault="00FC0178" w:rsidP="00FC0178">
      <w:pPr>
        <w:pStyle w:val="PL"/>
      </w:pPr>
      <w:r>
        <w:t xml:space="preserve">        instanceId:</w:t>
      </w:r>
    </w:p>
    <w:p w14:paraId="2D15C525" w14:textId="77777777" w:rsidR="00FC0178" w:rsidRDefault="00FC0178" w:rsidP="00FC0178">
      <w:pPr>
        <w:pStyle w:val="PL"/>
      </w:pPr>
      <w:r>
        <w:t xml:space="preserve">          type: string</w:t>
      </w:r>
    </w:p>
    <w:p w14:paraId="3738D77C" w14:textId="77777777" w:rsidR="00FC0178" w:rsidRDefault="00FC0178" w:rsidP="00FC0178">
      <w:pPr>
        <w:pStyle w:val="PL"/>
      </w:pPr>
      <w:r>
        <w:t xml:space="preserve">        relatedIMSChargingIdentifier:</w:t>
      </w:r>
    </w:p>
    <w:p w14:paraId="1AAF8EFC" w14:textId="77777777" w:rsidR="00FC0178" w:rsidRDefault="00FC0178" w:rsidP="00FC0178">
      <w:pPr>
        <w:pStyle w:val="PL"/>
      </w:pPr>
      <w:r>
        <w:t xml:space="preserve">          type: string</w:t>
      </w:r>
    </w:p>
    <w:p w14:paraId="5C0D1257" w14:textId="77777777" w:rsidR="00FC0178" w:rsidRDefault="00FC0178" w:rsidP="00FC0178">
      <w:pPr>
        <w:pStyle w:val="PL"/>
      </w:pPr>
      <w:r>
        <w:t xml:space="preserve">        relatedIMSChargingIdentifierNode:</w:t>
      </w:r>
    </w:p>
    <w:p w14:paraId="7C8587AB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9B292D3" w14:textId="77777777" w:rsidR="00FC0178" w:rsidRDefault="00FC0178" w:rsidP="00FC0178">
      <w:pPr>
        <w:pStyle w:val="PL"/>
      </w:pPr>
      <w:r>
        <w:t xml:space="preserve">        changeTime:</w:t>
      </w:r>
    </w:p>
    <w:p w14:paraId="42B76B1D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19515CC" w14:textId="77777777" w:rsidR="00FC0178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F71F9EB" w14:textId="77777777" w:rsidR="00FC0178" w:rsidRPr="00BD6F46" w:rsidRDefault="00FC0178" w:rsidP="00FC0178">
      <w:pPr>
        <w:pStyle w:val="PL"/>
      </w:pPr>
      <w:r w:rsidRPr="00BD6F46">
        <w:t xml:space="preserve">      type: object</w:t>
      </w:r>
    </w:p>
    <w:p w14:paraId="728D78CC" w14:textId="77777777" w:rsidR="00FC0178" w:rsidRDefault="00FC0178" w:rsidP="00FC0178">
      <w:pPr>
        <w:pStyle w:val="PL"/>
      </w:pPr>
      <w:r w:rsidRPr="00BD6F46">
        <w:t xml:space="preserve">      properties:</w:t>
      </w:r>
    </w:p>
    <w:p w14:paraId="38600E70" w14:textId="77777777" w:rsidR="00FC0178" w:rsidRDefault="00FC0178" w:rsidP="00FC0178">
      <w:pPr>
        <w:pStyle w:val="PL"/>
      </w:pPr>
      <w:r>
        <w:t xml:space="preserve">        accessNetworkInformation:</w:t>
      </w:r>
    </w:p>
    <w:p w14:paraId="5816C0EB" w14:textId="77777777" w:rsidR="00FC0178" w:rsidRPr="00BD6F46" w:rsidRDefault="00FC0178" w:rsidP="00FC0178">
      <w:pPr>
        <w:pStyle w:val="PL"/>
      </w:pPr>
      <w:r w:rsidRPr="00BD6F46">
        <w:t xml:space="preserve">          type: array</w:t>
      </w:r>
    </w:p>
    <w:p w14:paraId="7BF3D63A" w14:textId="77777777" w:rsidR="00FC0178" w:rsidRDefault="00FC0178" w:rsidP="00FC0178">
      <w:pPr>
        <w:pStyle w:val="PL"/>
      </w:pPr>
      <w:r w:rsidRPr="00BD6F46">
        <w:t xml:space="preserve">          items:</w:t>
      </w:r>
    </w:p>
    <w:p w14:paraId="546E6DA0" w14:textId="77777777" w:rsidR="00FC0178" w:rsidRDefault="00FC0178" w:rsidP="00FC0178">
      <w:pPr>
        <w:pStyle w:val="PL"/>
      </w:pPr>
      <w:r>
        <w:lastRenderedPageBreak/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B706506" w14:textId="77777777" w:rsidR="00FC0178" w:rsidRDefault="00FC0178" w:rsidP="00FC0178">
      <w:pPr>
        <w:pStyle w:val="PL"/>
      </w:pPr>
      <w:r>
        <w:t xml:space="preserve">          minItems: 0</w:t>
      </w:r>
    </w:p>
    <w:p w14:paraId="11E05F1D" w14:textId="77777777" w:rsidR="00FC0178" w:rsidRDefault="00FC0178" w:rsidP="00FC0178">
      <w:pPr>
        <w:pStyle w:val="PL"/>
      </w:pPr>
      <w:r>
        <w:t xml:space="preserve">        cellularNetworkInformation:</w:t>
      </w:r>
    </w:p>
    <w:p w14:paraId="67AD9D65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A7C1EEF" w14:textId="77777777" w:rsidR="00FC0178" w:rsidRDefault="00FC0178" w:rsidP="00FC0178">
      <w:pPr>
        <w:pStyle w:val="PL"/>
      </w:pPr>
      <w:r>
        <w:t xml:space="preserve">        changeTime:</w:t>
      </w:r>
    </w:p>
    <w:p w14:paraId="56BB783C" w14:textId="77777777" w:rsidR="00FC0178" w:rsidRDefault="00FC0178" w:rsidP="00FC017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1008596" w14:textId="77777777" w:rsidR="00FC0178" w:rsidRPr="005D107F" w:rsidRDefault="00FC0178" w:rsidP="00FC01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r w:rsidRPr="005D107F">
        <w:rPr>
          <w:rFonts w:cs="Arial"/>
          <w:szCs w:val="18"/>
        </w:rPr>
        <w:t>NNIInformation:</w:t>
      </w:r>
    </w:p>
    <w:p w14:paraId="3C11CBFF" w14:textId="77777777" w:rsidR="00FC0178" w:rsidRPr="005D107F" w:rsidRDefault="00FC0178" w:rsidP="00FC0178">
      <w:pPr>
        <w:pStyle w:val="PL"/>
      </w:pPr>
      <w:r w:rsidRPr="005D107F">
        <w:t xml:space="preserve">      type: object</w:t>
      </w:r>
    </w:p>
    <w:p w14:paraId="11CBBCE6" w14:textId="77777777" w:rsidR="00FC0178" w:rsidRPr="005D107F" w:rsidRDefault="00FC0178" w:rsidP="00FC0178">
      <w:pPr>
        <w:pStyle w:val="PL"/>
      </w:pPr>
      <w:r w:rsidRPr="005D107F">
        <w:t xml:space="preserve">      properties:</w:t>
      </w:r>
    </w:p>
    <w:p w14:paraId="501A6D10" w14:textId="77777777" w:rsidR="00FC0178" w:rsidRPr="005D107F" w:rsidRDefault="00FC0178" w:rsidP="00FC0178">
      <w:pPr>
        <w:pStyle w:val="PL"/>
      </w:pPr>
      <w:r w:rsidRPr="005D107F">
        <w:t xml:space="preserve">        sessionDirection:</w:t>
      </w:r>
    </w:p>
    <w:p w14:paraId="20D6F0C8" w14:textId="77777777" w:rsidR="00FC0178" w:rsidRDefault="00FC0178" w:rsidP="00FC0178">
      <w:pPr>
        <w:pStyle w:val="PL"/>
      </w:pPr>
      <w:r w:rsidRPr="005D107F"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0DFE6B2" w14:textId="77777777" w:rsidR="00FC0178" w:rsidRDefault="00FC0178" w:rsidP="00FC0178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8A223CA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F43D03A" w14:textId="77777777" w:rsidR="00FC0178" w:rsidRDefault="00FC0178" w:rsidP="00FC0178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79824BA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32C5BD60" w14:textId="77777777" w:rsidR="00FC0178" w:rsidRDefault="00FC0178" w:rsidP="00FC0178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6FEE27D" w14:textId="77777777" w:rsidR="00FC0178" w:rsidRDefault="00FC0178" w:rsidP="00FC017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B43D4B6" w14:textId="77777777" w:rsidR="00FC0178" w:rsidRDefault="00FC0178" w:rsidP="00FC0178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4443B42" w14:textId="77777777" w:rsidR="00FC0178" w:rsidRDefault="00FC0178" w:rsidP="00FC0178">
      <w:pPr>
        <w:pStyle w:val="PL"/>
      </w:pPr>
      <w:r>
        <w:t xml:space="preserve">      type: object</w:t>
      </w:r>
    </w:p>
    <w:p w14:paraId="58A23774" w14:textId="77777777" w:rsidR="00FC0178" w:rsidRDefault="00FC0178" w:rsidP="00FC0178">
      <w:pPr>
        <w:pStyle w:val="PL"/>
      </w:pPr>
      <w:r>
        <w:t xml:space="preserve">      properties:</w:t>
      </w:r>
    </w:p>
    <w:p w14:paraId="62364D3B" w14:textId="77777777" w:rsidR="00FC0178" w:rsidRDefault="00FC0178" w:rsidP="00FC0178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83DC672" w14:textId="77777777" w:rsidR="00FC0178" w:rsidRDefault="00FC0178" w:rsidP="00FC0178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54F2E079" w14:textId="77777777" w:rsidR="00FC0178" w:rsidRDefault="00FC0178" w:rsidP="00FC0178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49A72BA" w14:textId="77777777" w:rsidR="00FC0178" w:rsidRDefault="00FC0178" w:rsidP="00FC017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4300B35" w14:textId="77777777" w:rsidR="00FC0178" w:rsidRDefault="00FC0178" w:rsidP="00FC0178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22ACE97" w14:textId="77777777" w:rsidR="00FC0178" w:rsidRDefault="00FC0178" w:rsidP="00FC017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F4444A2" w14:textId="77777777" w:rsidR="00FC0178" w:rsidRDefault="00FC0178" w:rsidP="00FC0178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909C328" w14:textId="77777777" w:rsidR="00FC0178" w:rsidRDefault="00FC0178" w:rsidP="00FC0178">
      <w:pPr>
        <w:pStyle w:val="PL"/>
      </w:pPr>
      <w:r>
        <w:t xml:space="preserve">          </w:t>
      </w:r>
      <w:r w:rsidRPr="00B91327">
        <w:t>type: boolean</w:t>
      </w:r>
    </w:p>
    <w:p w14:paraId="3690BA3C" w14:textId="77777777" w:rsidR="00FC0178" w:rsidRDefault="00FC0178" w:rsidP="00FC0178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9456E6E" w14:textId="77777777" w:rsidR="00FC0178" w:rsidRDefault="00FC0178" w:rsidP="00FC017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7AA5B9D" w14:textId="77777777" w:rsidR="00FC0178" w:rsidRDefault="00FC0178" w:rsidP="00FC0178">
      <w:pPr>
        <w:pStyle w:val="PL"/>
      </w:pPr>
      <w:r>
        <w:t xml:space="preserve">    MMContentType:</w:t>
      </w:r>
    </w:p>
    <w:p w14:paraId="4D894DDB" w14:textId="77777777" w:rsidR="00FC0178" w:rsidRDefault="00FC0178" w:rsidP="00FC0178">
      <w:pPr>
        <w:pStyle w:val="PL"/>
      </w:pPr>
      <w:r>
        <w:t xml:space="preserve">      type: object</w:t>
      </w:r>
    </w:p>
    <w:p w14:paraId="277CB0C3" w14:textId="77777777" w:rsidR="00FC0178" w:rsidRDefault="00FC0178" w:rsidP="00FC0178">
      <w:pPr>
        <w:pStyle w:val="PL"/>
      </w:pPr>
      <w:r>
        <w:t xml:space="preserve">      properties:</w:t>
      </w:r>
    </w:p>
    <w:p w14:paraId="7595F963" w14:textId="77777777" w:rsidR="00FC0178" w:rsidRDefault="00FC0178" w:rsidP="00FC0178">
      <w:pPr>
        <w:pStyle w:val="PL"/>
      </w:pPr>
      <w:r>
        <w:t xml:space="preserve">        typeNumber:</w:t>
      </w:r>
    </w:p>
    <w:p w14:paraId="158D2EEC" w14:textId="77777777" w:rsidR="00FC0178" w:rsidRDefault="00FC0178" w:rsidP="00FC0178">
      <w:pPr>
        <w:pStyle w:val="PL"/>
      </w:pPr>
      <w:r>
        <w:t xml:space="preserve">          type: string</w:t>
      </w:r>
    </w:p>
    <w:p w14:paraId="644DD332" w14:textId="77777777" w:rsidR="00FC0178" w:rsidRDefault="00FC0178" w:rsidP="00FC0178">
      <w:pPr>
        <w:pStyle w:val="PL"/>
      </w:pPr>
      <w:r>
        <w:t xml:space="preserve">        addtypeInfo:</w:t>
      </w:r>
    </w:p>
    <w:p w14:paraId="18AC1F9A" w14:textId="77777777" w:rsidR="00FC0178" w:rsidRDefault="00FC0178" w:rsidP="00FC0178">
      <w:pPr>
        <w:pStyle w:val="PL"/>
      </w:pPr>
      <w:r>
        <w:t xml:space="preserve">          type: string</w:t>
      </w:r>
    </w:p>
    <w:p w14:paraId="1E4502C8" w14:textId="77777777" w:rsidR="00FC0178" w:rsidRDefault="00FC0178" w:rsidP="00FC0178">
      <w:pPr>
        <w:pStyle w:val="PL"/>
      </w:pPr>
      <w:r>
        <w:t xml:space="preserve">        contentSize:</w:t>
      </w:r>
    </w:p>
    <w:p w14:paraId="58887019" w14:textId="77777777" w:rsidR="00FC0178" w:rsidRDefault="00FC0178" w:rsidP="00FC0178">
      <w:pPr>
        <w:pStyle w:val="PL"/>
      </w:pPr>
      <w:r>
        <w:t xml:space="preserve">          type: integer</w:t>
      </w:r>
    </w:p>
    <w:p w14:paraId="054146D4" w14:textId="77777777" w:rsidR="00FC0178" w:rsidRDefault="00FC0178" w:rsidP="00FC0178">
      <w:pPr>
        <w:pStyle w:val="PL"/>
      </w:pPr>
      <w:r>
        <w:t xml:space="preserve">        mmAddContentInfo:</w:t>
      </w:r>
    </w:p>
    <w:p w14:paraId="3446DB07" w14:textId="77777777" w:rsidR="00FC0178" w:rsidRDefault="00FC0178" w:rsidP="00FC0178">
      <w:pPr>
        <w:pStyle w:val="PL"/>
      </w:pPr>
      <w:r>
        <w:t xml:space="preserve">          type: array</w:t>
      </w:r>
    </w:p>
    <w:p w14:paraId="1D4D753C" w14:textId="77777777" w:rsidR="00FC0178" w:rsidRDefault="00FC0178" w:rsidP="00FC0178">
      <w:pPr>
        <w:pStyle w:val="PL"/>
      </w:pPr>
      <w:r>
        <w:t xml:space="preserve">          items:</w:t>
      </w:r>
    </w:p>
    <w:p w14:paraId="3F974288" w14:textId="77777777" w:rsidR="00FC0178" w:rsidRDefault="00FC0178" w:rsidP="00FC0178">
      <w:pPr>
        <w:pStyle w:val="PL"/>
      </w:pPr>
      <w:r>
        <w:t xml:space="preserve">            $ref: '#/components/schemas/MMAddContentInfo'</w:t>
      </w:r>
    </w:p>
    <w:p w14:paraId="28E03D0A" w14:textId="77777777" w:rsidR="00FC0178" w:rsidRDefault="00FC0178" w:rsidP="00FC0178">
      <w:pPr>
        <w:pStyle w:val="PL"/>
      </w:pPr>
      <w:r>
        <w:t xml:space="preserve">          minItems: 0</w:t>
      </w:r>
    </w:p>
    <w:p w14:paraId="3D92761C" w14:textId="77777777" w:rsidR="00FC0178" w:rsidRDefault="00FC0178" w:rsidP="00FC0178">
      <w:pPr>
        <w:pStyle w:val="PL"/>
      </w:pPr>
      <w:r>
        <w:t xml:space="preserve">    MMAddContentInfo:</w:t>
      </w:r>
    </w:p>
    <w:p w14:paraId="36C9E2F8" w14:textId="77777777" w:rsidR="00FC0178" w:rsidRDefault="00FC0178" w:rsidP="00FC0178">
      <w:pPr>
        <w:pStyle w:val="PL"/>
      </w:pPr>
      <w:r>
        <w:t xml:space="preserve">      type: object</w:t>
      </w:r>
    </w:p>
    <w:p w14:paraId="7A1512EA" w14:textId="77777777" w:rsidR="00FC0178" w:rsidRDefault="00FC0178" w:rsidP="00FC0178">
      <w:pPr>
        <w:pStyle w:val="PL"/>
      </w:pPr>
      <w:r>
        <w:t xml:space="preserve">      properties:</w:t>
      </w:r>
    </w:p>
    <w:p w14:paraId="15839E83" w14:textId="77777777" w:rsidR="00FC0178" w:rsidRDefault="00FC0178" w:rsidP="00FC0178">
      <w:pPr>
        <w:pStyle w:val="PL"/>
      </w:pPr>
      <w:r>
        <w:t xml:space="preserve">        typeNumber:</w:t>
      </w:r>
    </w:p>
    <w:p w14:paraId="7564B2AC" w14:textId="77777777" w:rsidR="00FC0178" w:rsidRDefault="00FC0178" w:rsidP="00FC0178">
      <w:pPr>
        <w:pStyle w:val="PL"/>
      </w:pPr>
      <w:r>
        <w:t xml:space="preserve">          type: string</w:t>
      </w:r>
    </w:p>
    <w:p w14:paraId="33275B55" w14:textId="77777777" w:rsidR="00FC0178" w:rsidRDefault="00FC0178" w:rsidP="00FC0178">
      <w:pPr>
        <w:pStyle w:val="PL"/>
      </w:pPr>
      <w:r>
        <w:t xml:space="preserve">        addtypeInfo:</w:t>
      </w:r>
    </w:p>
    <w:p w14:paraId="07E7A69F" w14:textId="77777777" w:rsidR="00FC0178" w:rsidRDefault="00FC0178" w:rsidP="00FC0178">
      <w:pPr>
        <w:pStyle w:val="PL"/>
      </w:pPr>
      <w:r>
        <w:t xml:space="preserve">          type: string</w:t>
      </w:r>
    </w:p>
    <w:p w14:paraId="5CEFD3F6" w14:textId="77777777" w:rsidR="00FC0178" w:rsidRDefault="00FC0178" w:rsidP="00FC0178">
      <w:pPr>
        <w:pStyle w:val="PL"/>
      </w:pPr>
      <w:r>
        <w:t xml:space="preserve">        contentSize:</w:t>
      </w:r>
    </w:p>
    <w:p w14:paraId="77A37907" w14:textId="77777777" w:rsidR="00FC0178" w:rsidRDefault="00FC0178" w:rsidP="00FC0178">
      <w:pPr>
        <w:pStyle w:val="PL"/>
      </w:pPr>
      <w:r>
        <w:t xml:space="preserve">          type: integer</w:t>
      </w:r>
    </w:p>
    <w:p w14:paraId="5566FAA0" w14:textId="77777777" w:rsidR="00FC0178" w:rsidRDefault="00FC0178" w:rsidP="00FC0178">
      <w:pPr>
        <w:pStyle w:val="PL"/>
      </w:pPr>
      <w:r>
        <w:t xml:space="preserve">    APIOperation:</w:t>
      </w:r>
    </w:p>
    <w:p w14:paraId="6AA9BA58" w14:textId="77777777" w:rsidR="00FC0178" w:rsidRDefault="00FC0178" w:rsidP="00FC0178">
      <w:pPr>
        <w:pStyle w:val="PL"/>
      </w:pPr>
      <w:r>
        <w:t xml:space="preserve">      type: object</w:t>
      </w:r>
    </w:p>
    <w:p w14:paraId="0C5EA33B" w14:textId="77777777" w:rsidR="00FC0178" w:rsidRDefault="00FC0178" w:rsidP="00FC0178">
      <w:pPr>
        <w:pStyle w:val="PL"/>
      </w:pPr>
      <w:r>
        <w:t xml:space="preserve">      properties:</w:t>
      </w:r>
    </w:p>
    <w:p w14:paraId="25A8B912" w14:textId="77777777" w:rsidR="00FC0178" w:rsidRDefault="00FC0178" w:rsidP="00FC0178">
      <w:pPr>
        <w:pStyle w:val="PL"/>
      </w:pPr>
      <w:r>
        <w:t xml:space="preserve">        name:</w:t>
      </w:r>
    </w:p>
    <w:p w14:paraId="54D0A893" w14:textId="77777777" w:rsidR="00FC0178" w:rsidRDefault="00FC0178" w:rsidP="00FC0178">
      <w:pPr>
        <w:pStyle w:val="PL"/>
      </w:pPr>
      <w:r>
        <w:t xml:space="preserve">          type: string</w:t>
      </w:r>
    </w:p>
    <w:p w14:paraId="63E002B7" w14:textId="77777777" w:rsidR="00FC0178" w:rsidRDefault="00FC0178" w:rsidP="00FC0178">
      <w:pPr>
        <w:pStyle w:val="PL"/>
      </w:pPr>
      <w:r>
        <w:t xml:space="preserve">        description:</w:t>
      </w:r>
    </w:p>
    <w:p w14:paraId="23D5153A" w14:textId="77777777" w:rsidR="00FC0178" w:rsidRDefault="00FC0178" w:rsidP="00FC0178">
      <w:pPr>
        <w:pStyle w:val="PL"/>
      </w:pPr>
      <w:r>
        <w:t xml:space="preserve">          type: string</w:t>
      </w:r>
    </w:p>
    <w:p w14:paraId="409C1761" w14:textId="77777777" w:rsidR="00FC0178" w:rsidRDefault="00FC0178" w:rsidP="00FC0178">
      <w:pPr>
        <w:pStyle w:val="PL"/>
      </w:pPr>
      <w:r>
        <w:t xml:space="preserve">    5GMulticastService:</w:t>
      </w:r>
    </w:p>
    <w:p w14:paraId="3F39BEC1" w14:textId="77777777" w:rsidR="00FC0178" w:rsidRDefault="00FC0178" w:rsidP="00FC0178">
      <w:pPr>
        <w:pStyle w:val="PL"/>
      </w:pPr>
      <w:r>
        <w:t xml:space="preserve">      type: object</w:t>
      </w:r>
    </w:p>
    <w:p w14:paraId="2557B5C7" w14:textId="77777777" w:rsidR="00FC0178" w:rsidRDefault="00FC0178" w:rsidP="00FC0178">
      <w:pPr>
        <w:pStyle w:val="PL"/>
      </w:pPr>
      <w:r>
        <w:t xml:space="preserve">      properties:</w:t>
      </w:r>
    </w:p>
    <w:p w14:paraId="30E54798" w14:textId="77777777" w:rsidR="00FC0178" w:rsidRDefault="00FC0178" w:rsidP="00FC0178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6F863D0" w14:textId="77777777" w:rsidR="00FC0178" w:rsidRDefault="00FC0178" w:rsidP="00FC0178">
      <w:pPr>
        <w:pStyle w:val="PL"/>
      </w:pPr>
      <w:r>
        <w:t xml:space="preserve">          type: array</w:t>
      </w:r>
    </w:p>
    <w:p w14:paraId="621A1B58" w14:textId="77777777" w:rsidR="00FC0178" w:rsidRDefault="00FC0178" w:rsidP="00FC0178">
      <w:pPr>
        <w:pStyle w:val="PL"/>
      </w:pPr>
      <w:r>
        <w:t xml:space="preserve">          items:</w:t>
      </w:r>
    </w:p>
    <w:p w14:paraId="1E97F7AE" w14:textId="77777777" w:rsidR="00FC0178" w:rsidRDefault="00FC0178" w:rsidP="00FC0178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7059997" w14:textId="77777777" w:rsidR="00FC0178" w:rsidRDefault="00FC0178" w:rsidP="00FC0178">
      <w:pPr>
        <w:pStyle w:val="PL"/>
      </w:pPr>
      <w:r>
        <w:t xml:space="preserve">          minItems: 1</w:t>
      </w:r>
    </w:p>
    <w:p w14:paraId="3CE2055B" w14:textId="77777777" w:rsidR="00FC0178" w:rsidRDefault="00FC0178" w:rsidP="00FC0178">
      <w:pPr>
        <w:pStyle w:val="PL"/>
      </w:pPr>
      <w:r>
        <w:t xml:space="preserve">    MBSSessionChargingInformation:</w:t>
      </w:r>
    </w:p>
    <w:p w14:paraId="45F4432F" w14:textId="77777777" w:rsidR="00FC0178" w:rsidRDefault="00FC0178" w:rsidP="00FC0178">
      <w:pPr>
        <w:pStyle w:val="PL"/>
      </w:pPr>
      <w:r>
        <w:t xml:space="preserve">      type: object</w:t>
      </w:r>
    </w:p>
    <w:p w14:paraId="46C234B8" w14:textId="77777777" w:rsidR="00FC0178" w:rsidRDefault="00FC0178" w:rsidP="00FC0178">
      <w:pPr>
        <w:pStyle w:val="PL"/>
      </w:pPr>
      <w:r>
        <w:t xml:space="preserve">      properties:</w:t>
      </w:r>
    </w:p>
    <w:p w14:paraId="236D5E19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5BFA419" w14:textId="77777777" w:rsidR="00FC0178" w:rsidRDefault="00FC0178" w:rsidP="00FC0178">
      <w:pPr>
        <w:pStyle w:val="PL"/>
      </w:pPr>
      <w:r>
        <w:t xml:space="preserve">          $ref: 'TS29571_CommonData.yaml#/components/schemas/MbsSessionId'</w:t>
      </w:r>
    </w:p>
    <w:p w14:paraId="140723B5" w14:textId="77777777" w:rsidR="00FC0178" w:rsidRDefault="00FC0178" w:rsidP="00FC0178">
      <w:pPr>
        <w:pStyle w:val="PL"/>
      </w:pPr>
      <w:r>
        <w:t xml:space="preserve">        mBSServiceType:</w:t>
      </w:r>
    </w:p>
    <w:p w14:paraId="70F19B50" w14:textId="77777777" w:rsidR="00FC0178" w:rsidRDefault="00FC0178" w:rsidP="00FC0178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7FE02D9E" w14:textId="77777777" w:rsidR="00FC0178" w:rsidRDefault="00FC0178" w:rsidP="00FC0178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5642F36B" w14:textId="77777777" w:rsidR="00FC0178" w:rsidRDefault="00FC0178" w:rsidP="00FC0178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618134CC" w14:textId="77777777" w:rsidR="00FC0178" w:rsidRDefault="00FC0178" w:rsidP="00FC0178">
      <w:pPr>
        <w:pStyle w:val="PL"/>
      </w:pPr>
      <w:r>
        <w:t xml:space="preserve">        mBSStartTime:</w:t>
      </w:r>
    </w:p>
    <w:p w14:paraId="34D369A6" w14:textId="77777777" w:rsidR="00FC0178" w:rsidRDefault="00FC0178" w:rsidP="00FC0178">
      <w:pPr>
        <w:pStyle w:val="PL"/>
      </w:pPr>
      <w:r>
        <w:lastRenderedPageBreak/>
        <w:t xml:space="preserve">          $ref: 'TS29571_CommonData.yaml#/components/schemas/DateTime'</w:t>
      </w:r>
    </w:p>
    <w:p w14:paraId="2D88E298" w14:textId="77777777" w:rsidR="00FC0178" w:rsidRDefault="00FC0178" w:rsidP="00FC0178">
      <w:pPr>
        <w:pStyle w:val="PL"/>
      </w:pPr>
      <w:r>
        <w:t xml:space="preserve">        mBSEndTime:</w:t>
      </w:r>
    </w:p>
    <w:p w14:paraId="77699A29" w14:textId="77777777" w:rsidR="00FC0178" w:rsidRPr="00740984" w:rsidRDefault="00FC0178" w:rsidP="00FC0178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294C18E6" w14:textId="77777777" w:rsidR="00FC0178" w:rsidRPr="00740984" w:rsidRDefault="00FC0178" w:rsidP="00FC0178">
      <w:pPr>
        <w:pStyle w:val="PL"/>
        <w:rPr>
          <w:lang w:val="en-US"/>
        </w:rPr>
      </w:pPr>
      <w:r w:rsidRPr="00740984">
        <w:rPr>
          <w:lang w:val="en-US"/>
        </w:rPr>
        <w:t xml:space="preserve">        mBSServiceActivityStatus:</w:t>
      </w:r>
    </w:p>
    <w:p w14:paraId="6763E8B9" w14:textId="77777777" w:rsidR="00FC0178" w:rsidRDefault="00FC0178" w:rsidP="00FC0178">
      <w:pPr>
        <w:pStyle w:val="PL"/>
        <w:rPr>
          <w:lang w:val="en-US"/>
        </w:rPr>
      </w:pPr>
      <w:r w:rsidRPr="00740984">
        <w:rPr>
          <w:lang w:val="en-US"/>
        </w:rPr>
        <w:t xml:space="preserve">          $ref: 'TS29571_CommonData.yaml#/components/schemas/MbsSessionActivityStatus'</w:t>
      </w:r>
    </w:p>
    <w:p w14:paraId="7EE3F1BF" w14:textId="77777777" w:rsidR="00FC0178" w:rsidRDefault="00FC0178" w:rsidP="00FC0178">
      <w:pPr>
        <w:pStyle w:val="PL"/>
      </w:pPr>
      <w:r>
        <w:t xml:space="preserve">        servingNetworkFunctionID:</w:t>
      </w:r>
    </w:p>
    <w:p w14:paraId="09BE25D9" w14:textId="77777777" w:rsidR="00FC0178" w:rsidRDefault="00FC0178" w:rsidP="00FC0178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5EBEBA3D" w14:textId="77777777" w:rsidR="00FC0178" w:rsidRDefault="00FC0178" w:rsidP="00FC0178">
      <w:pPr>
        <w:pStyle w:val="PL"/>
      </w:pPr>
      <w:r>
        <w:t xml:space="preserve">      required:</w:t>
      </w:r>
    </w:p>
    <w:p w14:paraId="55FBB024" w14:textId="77777777" w:rsidR="00FC0178" w:rsidRDefault="00FC0178" w:rsidP="00FC0178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33A14A31" w14:textId="77777777" w:rsidR="00FC0178" w:rsidRDefault="00FC0178" w:rsidP="00FC0178">
      <w:pPr>
        <w:pStyle w:val="PL"/>
      </w:pPr>
      <w:r>
        <w:t xml:space="preserve">        - mBSServiceType</w:t>
      </w:r>
    </w:p>
    <w:p w14:paraId="4DA80FF8" w14:textId="77777777" w:rsidR="00FC0178" w:rsidRDefault="00FC0178" w:rsidP="00FC0178">
      <w:pPr>
        <w:pStyle w:val="PL"/>
      </w:pPr>
      <w:r>
        <w:t xml:space="preserve">    ServiceArea:</w:t>
      </w:r>
    </w:p>
    <w:p w14:paraId="43797296" w14:textId="77777777" w:rsidR="00FC0178" w:rsidRDefault="00FC0178" w:rsidP="00FC0178">
      <w:pPr>
        <w:pStyle w:val="PL"/>
      </w:pPr>
      <w:r>
        <w:t xml:space="preserve">      type: object</w:t>
      </w:r>
    </w:p>
    <w:p w14:paraId="252DC800" w14:textId="77777777" w:rsidR="00FC0178" w:rsidRDefault="00FC0178" w:rsidP="00FC0178">
      <w:pPr>
        <w:pStyle w:val="PL"/>
      </w:pPr>
      <w:r>
        <w:t xml:space="preserve">      properties:</w:t>
      </w:r>
    </w:p>
    <w:p w14:paraId="685E63DE" w14:textId="77777777" w:rsidR="00FC0178" w:rsidRDefault="00FC0178" w:rsidP="00FC0178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082A1A83" w14:textId="77777777" w:rsidR="00FC0178" w:rsidRDefault="00FC0178" w:rsidP="00FC0178">
      <w:pPr>
        <w:pStyle w:val="PL"/>
      </w:pPr>
      <w:r>
        <w:t xml:space="preserve">          $ref: 'TS29571_CommonData.yaml#/components/schemas/MbsServiceArea'</w:t>
      </w:r>
    </w:p>
    <w:p w14:paraId="5247C56B" w14:textId="77777777" w:rsidR="00FC0178" w:rsidRDefault="00FC0178" w:rsidP="00FC0178">
      <w:pPr>
        <w:pStyle w:val="PL"/>
      </w:pPr>
      <w:r>
        <w:t xml:space="preserve">        uPFIDs:</w:t>
      </w:r>
    </w:p>
    <w:p w14:paraId="266D6BB2" w14:textId="77777777" w:rsidR="00FC0178" w:rsidRDefault="00FC0178" w:rsidP="00FC0178">
      <w:pPr>
        <w:pStyle w:val="PL"/>
      </w:pPr>
      <w:r>
        <w:t xml:space="preserve">          type: array</w:t>
      </w:r>
    </w:p>
    <w:p w14:paraId="4EC94CA0" w14:textId="77777777" w:rsidR="00FC0178" w:rsidRDefault="00FC0178" w:rsidP="00FC0178">
      <w:pPr>
        <w:pStyle w:val="PL"/>
      </w:pPr>
      <w:r>
        <w:t xml:space="preserve">          items:</w:t>
      </w:r>
    </w:p>
    <w:p w14:paraId="1B8D8279" w14:textId="77777777" w:rsidR="00FC0178" w:rsidRDefault="00FC0178" w:rsidP="00FC0178">
      <w:pPr>
        <w:pStyle w:val="PL"/>
      </w:pPr>
      <w:r>
        <w:t xml:space="preserve">            $ref: 'TS29571_CommonData.yaml#/components/schemas/NfInstanceId'</w:t>
      </w:r>
    </w:p>
    <w:p w14:paraId="1ED32876" w14:textId="77777777" w:rsidR="00FC0178" w:rsidRDefault="00FC0178" w:rsidP="00FC0178">
      <w:pPr>
        <w:pStyle w:val="PL"/>
      </w:pPr>
      <w:r>
        <w:t xml:space="preserve">          minItems: 0</w:t>
      </w:r>
    </w:p>
    <w:p w14:paraId="25C3FBCE" w14:textId="77777777" w:rsidR="00FC0178" w:rsidRDefault="00FC0178" w:rsidP="00FC0178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6A9FC581" w14:textId="77777777" w:rsidR="00FC0178" w:rsidRDefault="00FC0178" w:rsidP="00FC0178">
      <w:pPr>
        <w:pStyle w:val="PL"/>
      </w:pPr>
      <w:r>
        <w:t xml:space="preserve">          type: array</w:t>
      </w:r>
    </w:p>
    <w:p w14:paraId="0E68E47F" w14:textId="77777777" w:rsidR="00FC0178" w:rsidRDefault="00FC0178" w:rsidP="00FC0178">
      <w:pPr>
        <w:pStyle w:val="PL"/>
      </w:pPr>
      <w:r>
        <w:t xml:space="preserve">          items:</w:t>
      </w:r>
    </w:p>
    <w:p w14:paraId="69128E90" w14:textId="77777777" w:rsidR="00FC0178" w:rsidRDefault="00FC0178" w:rsidP="00FC0178">
      <w:pPr>
        <w:pStyle w:val="PL"/>
      </w:pPr>
      <w:r>
        <w:t xml:space="preserve">            $ref: 'TS29571_CommonData.yaml#/components/schemas/GlobalRanNodeId'</w:t>
      </w:r>
    </w:p>
    <w:p w14:paraId="07F40D85" w14:textId="77777777" w:rsidR="00FC0178" w:rsidRDefault="00FC0178" w:rsidP="00FC0178">
      <w:pPr>
        <w:pStyle w:val="PL"/>
      </w:pPr>
      <w:r>
        <w:t xml:space="preserve">          minItems: 0</w:t>
      </w:r>
    </w:p>
    <w:p w14:paraId="38B76DAD" w14:textId="77777777" w:rsidR="00FC0178" w:rsidRDefault="00FC0178" w:rsidP="00FC0178">
      <w:pPr>
        <w:pStyle w:val="PL"/>
      </w:pPr>
      <w:r>
        <w:t xml:space="preserve">    MBSContainerInformation:</w:t>
      </w:r>
    </w:p>
    <w:p w14:paraId="6FF74ED3" w14:textId="77777777" w:rsidR="00FC0178" w:rsidRDefault="00FC0178" w:rsidP="00FC0178">
      <w:pPr>
        <w:pStyle w:val="PL"/>
      </w:pPr>
      <w:r>
        <w:t xml:space="preserve">      type: object</w:t>
      </w:r>
    </w:p>
    <w:p w14:paraId="7D97F1B4" w14:textId="77777777" w:rsidR="00FC0178" w:rsidRDefault="00FC0178" w:rsidP="00FC0178">
      <w:pPr>
        <w:pStyle w:val="PL"/>
      </w:pPr>
      <w:r>
        <w:t xml:space="preserve">      properties:</w:t>
      </w:r>
    </w:p>
    <w:p w14:paraId="49208CBD" w14:textId="77777777" w:rsidR="00FC0178" w:rsidRDefault="00FC0178" w:rsidP="00FC0178">
      <w:pPr>
        <w:pStyle w:val="PL"/>
      </w:pPr>
      <w:r>
        <w:t xml:space="preserve">        timeofFirstUsage:</w:t>
      </w:r>
    </w:p>
    <w:p w14:paraId="00C3FC5D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79B53D1F" w14:textId="77777777" w:rsidR="00FC0178" w:rsidRDefault="00FC0178" w:rsidP="00FC0178">
      <w:pPr>
        <w:pStyle w:val="PL"/>
      </w:pPr>
      <w:r>
        <w:t xml:space="preserve">        timeofLastUsage:</w:t>
      </w:r>
    </w:p>
    <w:p w14:paraId="38F6B717" w14:textId="77777777" w:rsidR="00FC0178" w:rsidRDefault="00FC0178" w:rsidP="00FC0178">
      <w:pPr>
        <w:pStyle w:val="PL"/>
      </w:pPr>
      <w:r>
        <w:t xml:space="preserve">          $ref: 'TS29571_CommonData.yaml#/components/schemas/DateTime'</w:t>
      </w:r>
    </w:p>
    <w:p w14:paraId="6BDAB0DD" w14:textId="77777777" w:rsidR="00FC0178" w:rsidRDefault="00FC0178" w:rsidP="00FC0178">
      <w:pPr>
        <w:pStyle w:val="PL"/>
      </w:pPr>
      <w:r>
        <w:t xml:space="preserve">        qoSInformation:</w:t>
      </w:r>
    </w:p>
    <w:p w14:paraId="3FC00160" w14:textId="77777777" w:rsidR="00FC0178" w:rsidRDefault="00FC0178" w:rsidP="00FC0178">
      <w:pPr>
        <w:pStyle w:val="PL"/>
      </w:pPr>
      <w:r>
        <w:t xml:space="preserve">          $ref: 'TS29512_Npcf_SMPolicyControl.yaml#/components/schemas/QosData'</w:t>
      </w:r>
    </w:p>
    <w:p w14:paraId="440199B7" w14:textId="77777777" w:rsidR="00FC0178" w:rsidRDefault="00FC0178" w:rsidP="00FC0178">
      <w:pPr>
        <w:pStyle w:val="PL"/>
      </w:pPr>
      <w:r>
        <w:t xml:space="preserve">        establishedConnectionInfo:</w:t>
      </w:r>
    </w:p>
    <w:p w14:paraId="0C72D328" w14:textId="77777777" w:rsidR="00FC0178" w:rsidRDefault="00FC0178" w:rsidP="00FC0178">
      <w:pPr>
        <w:pStyle w:val="PL"/>
      </w:pPr>
      <w:r>
        <w:t xml:space="preserve">          $ref: '#/components/schemas/EstablishedConnectionInfo'</w:t>
      </w:r>
    </w:p>
    <w:p w14:paraId="2C1B588F" w14:textId="77777777" w:rsidR="00FC0178" w:rsidRDefault="00FC0178" w:rsidP="00FC0178">
      <w:pPr>
        <w:pStyle w:val="PL"/>
      </w:pPr>
      <w:r>
        <w:t xml:space="preserve">    EstablishedConnectionInfo:</w:t>
      </w:r>
    </w:p>
    <w:p w14:paraId="3021342D" w14:textId="77777777" w:rsidR="00FC0178" w:rsidRDefault="00FC0178" w:rsidP="00FC0178">
      <w:pPr>
        <w:pStyle w:val="PL"/>
      </w:pPr>
      <w:r>
        <w:t xml:space="preserve">      type: object</w:t>
      </w:r>
    </w:p>
    <w:p w14:paraId="04DB6E1B" w14:textId="77777777" w:rsidR="00FC0178" w:rsidRDefault="00FC0178" w:rsidP="00FC0178">
      <w:pPr>
        <w:pStyle w:val="PL"/>
      </w:pPr>
      <w:r>
        <w:t xml:space="preserve">      properties:</w:t>
      </w:r>
    </w:p>
    <w:p w14:paraId="711BA76C" w14:textId="77777777" w:rsidR="00FC0178" w:rsidRDefault="00FC0178" w:rsidP="00FC0178">
      <w:pPr>
        <w:pStyle w:val="PL"/>
      </w:pPr>
      <w:r>
        <w:t xml:space="preserve">        uPFIDs:</w:t>
      </w:r>
    </w:p>
    <w:p w14:paraId="4CF2BB1E" w14:textId="77777777" w:rsidR="00FC0178" w:rsidRDefault="00FC0178" w:rsidP="00FC0178">
      <w:pPr>
        <w:pStyle w:val="PL"/>
      </w:pPr>
      <w:r>
        <w:t xml:space="preserve">          type: array</w:t>
      </w:r>
    </w:p>
    <w:p w14:paraId="1701427F" w14:textId="77777777" w:rsidR="00FC0178" w:rsidRDefault="00FC0178" w:rsidP="00FC0178">
      <w:pPr>
        <w:pStyle w:val="PL"/>
      </w:pPr>
      <w:r>
        <w:t xml:space="preserve">          items:</w:t>
      </w:r>
    </w:p>
    <w:p w14:paraId="2660B863" w14:textId="77777777" w:rsidR="00FC0178" w:rsidRDefault="00FC0178" w:rsidP="00FC0178">
      <w:pPr>
        <w:pStyle w:val="PL"/>
      </w:pPr>
      <w:r>
        <w:t xml:space="preserve">            $ref: 'TS29571_CommonData.yaml#/components/schemas/NfInstanceId'</w:t>
      </w:r>
    </w:p>
    <w:p w14:paraId="678E74EB" w14:textId="77777777" w:rsidR="00FC0178" w:rsidRDefault="00FC0178" w:rsidP="00FC0178">
      <w:pPr>
        <w:pStyle w:val="PL"/>
      </w:pPr>
      <w:r>
        <w:t xml:space="preserve">          minItems: 0</w:t>
      </w:r>
    </w:p>
    <w:p w14:paraId="5F285C19" w14:textId="77777777" w:rsidR="00FC0178" w:rsidRDefault="00FC0178" w:rsidP="00FC0178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2A62072C" w14:textId="77777777" w:rsidR="00FC0178" w:rsidRDefault="00FC0178" w:rsidP="00FC0178">
      <w:pPr>
        <w:pStyle w:val="PL"/>
      </w:pPr>
      <w:r>
        <w:t xml:space="preserve">          type: array</w:t>
      </w:r>
    </w:p>
    <w:p w14:paraId="0DB9DF88" w14:textId="77777777" w:rsidR="00FC0178" w:rsidRDefault="00FC0178" w:rsidP="00FC0178">
      <w:pPr>
        <w:pStyle w:val="PL"/>
      </w:pPr>
      <w:r>
        <w:t xml:space="preserve">          items:</w:t>
      </w:r>
    </w:p>
    <w:p w14:paraId="2EC10EE4" w14:textId="77777777" w:rsidR="00FC0178" w:rsidRDefault="00FC0178" w:rsidP="00FC0178">
      <w:pPr>
        <w:pStyle w:val="PL"/>
      </w:pPr>
      <w:r>
        <w:t xml:space="preserve">            $ref: 'TS29571_CommonData.yaml#/components/schemas/GlobalRanNodeId'</w:t>
      </w:r>
    </w:p>
    <w:p w14:paraId="3F651A4B" w14:textId="77777777" w:rsidR="00FC0178" w:rsidRDefault="00FC0178" w:rsidP="00FC0178">
      <w:pPr>
        <w:pStyle w:val="PL"/>
      </w:pPr>
      <w:r>
        <w:t xml:space="preserve">          minItems: 0</w:t>
      </w:r>
    </w:p>
    <w:p w14:paraId="24AE8471" w14:textId="77777777" w:rsidR="00FC0178" w:rsidRDefault="00FC0178" w:rsidP="00FC0178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561BAAAE" w14:textId="77777777" w:rsidR="00FC0178" w:rsidRDefault="00FC0178" w:rsidP="00FC0178">
      <w:pPr>
        <w:pStyle w:val="PL"/>
      </w:pPr>
      <w:r>
        <w:t xml:space="preserve">      type: object</w:t>
      </w:r>
    </w:p>
    <w:p w14:paraId="7E6FC7EC" w14:textId="77777777" w:rsidR="00FC0178" w:rsidRDefault="00FC0178" w:rsidP="00FC0178">
      <w:pPr>
        <w:pStyle w:val="PL"/>
      </w:pPr>
      <w:r>
        <w:t xml:space="preserve">      properties:</w:t>
      </w:r>
    </w:p>
    <w:p w14:paraId="2155AC76" w14:textId="77777777" w:rsidR="00FC0178" w:rsidRDefault="00FC0178" w:rsidP="00FC017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6EC5EAEE" w14:textId="77777777" w:rsidR="00FC0178" w:rsidRDefault="00FC0178" w:rsidP="00FC0178">
      <w:pPr>
        <w:pStyle w:val="PL"/>
      </w:pPr>
      <w:r>
        <w:t xml:space="preserve">          type: array</w:t>
      </w:r>
    </w:p>
    <w:p w14:paraId="39D291EA" w14:textId="77777777" w:rsidR="00FC0178" w:rsidRDefault="00FC0178" w:rsidP="00FC0178">
      <w:pPr>
        <w:pStyle w:val="PL"/>
      </w:pPr>
      <w:r>
        <w:t xml:space="preserve">          items:</w:t>
      </w:r>
    </w:p>
    <w:p w14:paraId="5E3495BF" w14:textId="77777777" w:rsidR="00FC0178" w:rsidRDefault="00FC0178" w:rsidP="00FC017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2261B521" w14:textId="77777777" w:rsidR="00FC0178" w:rsidRDefault="00FC0178" w:rsidP="00FC0178">
      <w:pPr>
        <w:pStyle w:val="PL"/>
      </w:pPr>
      <w:r>
        <w:t xml:space="preserve">          minItems: 0</w:t>
      </w:r>
    </w:p>
    <w:p w14:paraId="196E6651" w14:textId="77777777" w:rsidR="00FC0178" w:rsidRDefault="00FC0178" w:rsidP="00FC0178">
      <w:pPr>
        <w:pStyle w:val="PL"/>
      </w:pPr>
      <w:r>
        <w:t xml:space="preserve">        </w:t>
      </w:r>
      <w:r w:rsidRPr="00BC5941">
        <w:rPr>
          <w:rFonts w:hint="eastAsia"/>
          <w:lang w:eastAsia="zh-CN"/>
        </w:rPr>
        <w:t>g</w:t>
      </w:r>
      <w:r w:rsidRPr="00BC5941">
        <w:rPr>
          <w:lang w:eastAsia="zh-CN"/>
        </w:rPr>
        <w:t>EOSatelliteID</w:t>
      </w:r>
      <w:r>
        <w:t>:</w:t>
      </w:r>
    </w:p>
    <w:p w14:paraId="3B57F529" w14:textId="77777777" w:rsidR="00FC0178" w:rsidRDefault="00FC0178" w:rsidP="00FC0178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38650787" w14:textId="77777777" w:rsidR="00FC0178" w:rsidRPr="00BD6F46" w:rsidRDefault="00FC0178" w:rsidP="00FC0178">
      <w:pPr>
        <w:pStyle w:val="PL"/>
      </w:pPr>
      <w:r>
        <w:t xml:space="preserve">    </w:t>
      </w:r>
      <w:r w:rsidRPr="00BD6F46">
        <w:t>NotificationType:</w:t>
      </w:r>
    </w:p>
    <w:p w14:paraId="16DE9386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3CE281C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6E5AF5C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7485398E" w14:textId="77777777" w:rsidR="00FC0178" w:rsidRPr="00BD6F46" w:rsidRDefault="00FC0178" w:rsidP="00FC0178">
      <w:pPr>
        <w:pStyle w:val="PL"/>
      </w:pPr>
      <w:r w:rsidRPr="00BD6F46">
        <w:t xml:space="preserve">            - REAUTHORIZATION</w:t>
      </w:r>
    </w:p>
    <w:p w14:paraId="35FDF453" w14:textId="77777777" w:rsidR="00FC0178" w:rsidRPr="00BD6F46" w:rsidRDefault="00FC0178" w:rsidP="00FC0178">
      <w:pPr>
        <w:pStyle w:val="PL"/>
      </w:pPr>
      <w:r w:rsidRPr="00BD6F46">
        <w:t xml:space="preserve">            - ABORT_CHARGING</w:t>
      </w:r>
    </w:p>
    <w:p w14:paraId="6A92D1D1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D882B93" w14:textId="77777777" w:rsidR="00FC0178" w:rsidRPr="00BD6F46" w:rsidRDefault="00FC0178" w:rsidP="00FC0178">
      <w:pPr>
        <w:pStyle w:val="PL"/>
      </w:pPr>
      <w:r w:rsidRPr="00BD6F46">
        <w:t xml:space="preserve">    NodeFunctionality:</w:t>
      </w:r>
    </w:p>
    <w:p w14:paraId="0BFC686B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D3E8552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28D7A53" w14:textId="77777777" w:rsidR="00FC0178" w:rsidRDefault="00FC0178" w:rsidP="00FC0178">
      <w:pPr>
        <w:pStyle w:val="PL"/>
      </w:pPr>
      <w:r w:rsidRPr="00BD6F46">
        <w:t xml:space="preserve">          enum:</w:t>
      </w:r>
    </w:p>
    <w:p w14:paraId="589A8C68" w14:textId="77777777" w:rsidR="00FC0178" w:rsidRPr="00BD6F46" w:rsidRDefault="00FC0178" w:rsidP="00FC0178">
      <w:pPr>
        <w:pStyle w:val="PL"/>
      </w:pPr>
      <w:r>
        <w:t xml:space="preserve">            - AMF</w:t>
      </w:r>
    </w:p>
    <w:p w14:paraId="3C094BD8" w14:textId="77777777" w:rsidR="00FC0178" w:rsidRDefault="00FC0178" w:rsidP="00FC0178">
      <w:pPr>
        <w:pStyle w:val="PL"/>
      </w:pPr>
      <w:r w:rsidRPr="00BD6F46">
        <w:t xml:space="preserve">            - SMF</w:t>
      </w:r>
    </w:p>
    <w:p w14:paraId="4BAF840C" w14:textId="77777777" w:rsidR="00FC0178" w:rsidRDefault="00FC0178" w:rsidP="00FC0178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7698D63" w14:textId="77777777" w:rsidR="00FC0178" w:rsidRDefault="00FC0178" w:rsidP="00FC0178">
      <w:pPr>
        <w:pStyle w:val="PL"/>
      </w:pPr>
      <w:r>
        <w:t xml:space="preserve">            - SMSF</w:t>
      </w:r>
    </w:p>
    <w:p w14:paraId="1761DE51" w14:textId="77777777" w:rsidR="00FC0178" w:rsidRDefault="00FC0178" w:rsidP="00FC0178">
      <w:pPr>
        <w:pStyle w:val="PL"/>
      </w:pPr>
      <w:r w:rsidRPr="00BD6F46">
        <w:t xml:space="preserve">            - </w:t>
      </w:r>
      <w:r>
        <w:t>PGW_C_SMF</w:t>
      </w:r>
    </w:p>
    <w:p w14:paraId="209A8A9E" w14:textId="77777777" w:rsidR="00FC0178" w:rsidRDefault="00FC0178" w:rsidP="00FC017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3C483EC" w14:textId="77777777" w:rsidR="00FC0178" w:rsidRDefault="00FC0178" w:rsidP="00FC0178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505DB3D" w14:textId="77777777" w:rsidR="00FC0178" w:rsidRDefault="00FC0178" w:rsidP="00FC017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CB87938" w14:textId="77777777" w:rsidR="00FC0178" w:rsidRDefault="00FC0178" w:rsidP="00FC0178">
      <w:pPr>
        <w:pStyle w:val="PL"/>
      </w:pPr>
      <w:r w:rsidRPr="00BD6F46">
        <w:lastRenderedPageBreak/>
        <w:t xml:space="preserve">            </w:t>
      </w:r>
      <w:r>
        <w:t>- ePDG</w:t>
      </w:r>
    </w:p>
    <w:p w14:paraId="5C0F2CD0" w14:textId="77777777" w:rsidR="00FC0178" w:rsidRDefault="00FC0178" w:rsidP="00FC0178">
      <w:pPr>
        <w:pStyle w:val="PL"/>
      </w:pPr>
      <w:r w:rsidRPr="008E7798">
        <w:t xml:space="preserve">            </w:t>
      </w:r>
      <w:r>
        <w:t>- CEF</w:t>
      </w:r>
    </w:p>
    <w:p w14:paraId="4D370EBD" w14:textId="77777777" w:rsidR="00FC0178" w:rsidRDefault="00FC0178" w:rsidP="00FC0178">
      <w:pPr>
        <w:pStyle w:val="PL"/>
      </w:pPr>
      <w:r>
        <w:t xml:space="preserve">            - NEF</w:t>
      </w:r>
    </w:p>
    <w:p w14:paraId="543D4712" w14:textId="77777777" w:rsidR="00FC0178" w:rsidRDefault="00FC0178" w:rsidP="00FC0178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DDC5248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84D7EB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002A477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06C6AB5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A4676CC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0C48502C" w14:textId="77777777" w:rsidR="00FC0178" w:rsidRPr="00BC5941" w:rsidRDefault="00FC0178" w:rsidP="00FC0178">
      <w:pPr>
        <w:pStyle w:val="PL"/>
        <w:rPr>
          <w:lang w:val="nl-BE" w:eastAsia="zh-CN"/>
        </w:rPr>
      </w:pPr>
      <w:r>
        <w:rPr>
          <w:lang w:eastAsia="zh-CN"/>
        </w:rPr>
        <w:t xml:space="preserve">            </w:t>
      </w:r>
      <w:r w:rsidRPr="00BC5941">
        <w:rPr>
          <w:lang w:val="nl-BE" w:eastAsia="zh-CN"/>
        </w:rPr>
        <w:t>- EES</w:t>
      </w:r>
    </w:p>
    <w:p w14:paraId="4D385637" w14:textId="77777777" w:rsidR="00FC0178" w:rsidRPr="00BC5941" w:rsidRDefault="00FC0178" w:rsidP="00FC0178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PCF</w:t>
      </w:r>
    </w:p>
    <w:p w14:paraId="05505899" w14:textId="77777777" w:rsidR="00FC0178" w:rsidRPr="00BC5941" w:rsidRDefault="00FC0178" w:rsidP="00FC0178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UDM</w:t>
      </w:r>
    </w:p>
    <w:p w14:paraId="7663862C" w14:textId="77777777" w:rsidR="00FC0178" w:rsidRPr="00BC5941" w:rsidRDefault="00FC0178" w:rsidP="00FC0178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UPF</w:t>
      </w:r>
    </w:p>
    <w:p w14:paraId="631F46B6" w14:textId="77777777" w:rsidR="00FC0178" w:rsidRPr="00BC5941" w:rsidRDefault="00FC0178" w:rsidP="00FC0178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TSN_AF</w:t>
      </w:r>
    </w:p>
    <w:p w14:paraId="41E8905B" w14:textId="77777777" w:rsidR="00FC0178" w:rsidRDefault="00FC0178" w:rsidP="00FC0178">
      <w:pPr>
        <w:pStyle w:val="PL"/>
        <w:rPr>
          <w:lang w:eastAsia="zh-CN"/>
        </w:rPr>
      </w:pPr>
      <w:r w:rsidRPr="00BC5941">
        <w:rPr>
          <w:lang w:val="nl-BE" w:eastAsia="zh-CN"/>
        </w:rPr>
        <w:t xml:space="preserve">    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11F6BD8A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41D21FBD" w14:textId="77777777" w:rsidR="00FC0178" w:rsidRDefault="00FC0178" w:rsidP="00FC0178">
      <w:pPr>
        <w:pStyle w:val="PL"/>
        <w:rPr>
          <w:lang w:eastAsia="zh-CN"/>
        </w:rPr>
      </w:pPr>
      <w:r>
        <w:rPr>
          <w:lang w:eastAsia="zh-CN"/>
        </w:rPr>
        <w:t xml:space="preserve">            - CHF</w:t>
      </w:r>
    </w:p>
    <w:p w14:paraId="35186FE0" w14:textId="77777777" w:rsidR="00FC0178" w:rsidRDefault="00FC0178" w:rsidP="00FC0178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588B287" w14:textId="77777777" w:rsidR="00FC0178" w:rsidRPr="00BD6F46" w:rsidRDefault="00FC0178" w:rsidP="00FC0178">
      <w:pPr>
        <w:pStyle w:val="PL"/>
      </w:pPr>
      <w:r w:rsidRPr="00BD6F46">
        <w:t xml:space="preserve">    ChargingCharacteristicsSelectionMode:</w:t>
      </w:r>
    </w:p>
    <w:p w14:paraId="6835A9D3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DC0FA1D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F480B0C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29DC7D0A" w14:textId="77777777" w:rsidR="00FC0178" w:rsidRPr="00BD6F46" w:rsidRDefault="00FC0178" w:rsidP="00FC0178">
      <w:pPr>
        <w:pStyle w:val="PL"/>
      </w:pPr>
      <w:r w:rsidRPr="00BD6F46">
        <w:t xml:space="preserve">            - HOME_DEFAULT</w:t>
      </w:r>
    </w:p>
    <w:p w14:paraId="0AB5AC85" w14:textId="77777777" w:rsidR="00FC0178" w:rsidRPr="00BD6F46" w:rsidRDefault="00FC0178" w:rsidP="00FC0178">
      <w:pPr>
        <w:pStyle w:val="PL"/>
      </w:pPr>
      <w:r w:rsidRPr="00BD6F46">
        <w:t xml:space="preserve">            - ROAMING_DEFAULT</w:t>
      </w:r>
    </w:p>
    <w:p w14:paraId="76A83385" w14:textId="77777777" w:rsidR="00FC0178" w:rsidRPr="00BD6F46" w:rsidRDefault="00FC0178" w:rsidP="00FC0178">
      <w:pPr>
        <w:pStyle w:val="PL"/>
      </w:pPr>
      <w:r w:rsidRPr="00BD6F46">
        <w:t xml:space="preserve">            - VISITING_DEFAULT</w:t>
      </w:r>
    </w:p>
    <w:p w14:paraId="2DCD60EA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B0BC48E" w14:textId="77777777" w:rsidR="00FC0178" w:rsidRPr="00BD6F46" w:rsidRDefault="00FC0178" w:rsidP="00FC0178">
      <w:pPr>
        <w:pStyle w:val="PL"/>
      </w:pPr>
      <w:r w:rsidRPr="00BD6F46">
        <w:t xml:space="preserve">    TriggerType:</w:t>
      </w:r>
    </w:p>
    <w:p w14:paraId="4D80435E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CA54770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7BB268CD" w14:textId="77777777" w:rsidR="00FC0178" w:rsidRDefault="00FC0178" w:rsidP="00FC0178">
      <w:pPr>
        <w:pStyle w:val="PL"/>
      </w:pPr>
      <w:r w:rsidRPr="00BD6F46">
        <w:t xml:space="preserve">          enum:</w:t>
      </w:r>
    </w:p>
    <w:p w14:paraId="066B8DDE" w14:textId="77777777" w:rsidR="00FC0178" w:rsidRPr="00BD6F46" w:rsidRDefault="00FC0178" w:rsidP="00FC0178">
      <w:pPr>
        <w:pStyle w:val="PL"/>
        <w:tabs>
          <w:tab w:val="clear" w:pos="1536"/>
          <w:tab w:val="clear" w:pos="1920"/>
        </w:tabs>
      </w:pPr>
      <w:r w:rsidRPr="00740984">
        <w:t xml:space="preserve">            </w:t>
      </w:r>
      <w:r>
        <w:t># SMF TriggerType</w:t>
      </w:r>
    </w:p>
    <w:p w14:paraId="672E27D5" w14:textId="77777777" w:rsidR="00FC0178" w:rsidRPr="00BD6F46" w:rsidRDefault="00FC0178" w:rsidP="00FC0178">
      <w:pPr>
        <w:pStyle w:val="PL"/>
      </w:pPr>
      <w:r w:rsidRPr="00BD6F46">
        <w:t xml:space="preserve">            - QUOTA_THRESHOLD</w:t>
      </w:r>
    </w:p>
    <w:p w14:paraId="70BAFA55" w14:textId="77777777" w:rsidR="00FC0178" w:rsidRPr="00BD6F46" w:rsidRDefault="00FC0178" w:rsidP="00FC0178">
      <w:pPr>
        <w:pStyle w:val="PL"/>
      </w:pPr>
      <w:r w:rsidRPr="00BD6F46">
        <w:t xml:space="preserve">            - QHT</w:t>
      </w:r>
    </w:p>
    <w:p w14:paraId="5022748E" w14:textId="77777777" w:rsidR="00FC0178" w:rsidRPr="00BD6F46" w:rsidRDefault="00FC0178" w:rsidP="00FC0178">
      <w:pPr>
        <w:pStyle w:val="PL"/>
      </w:pPr>
      <w:r w:rsidRPr="00BD6F46">
        <w:t xml:space="preserve">            - FINAL</w:t>
      </w:r>
    </w:p>
    <w:p w14:paraId="54DE5828" w14:textId="77777777" w:rsidR="00FC0178" w:rsidRPr="00BD6F46" w:rsidRDefault="00FC0178" w:rsidP="00FC0178">
      <w:pPr>
        <w:pStyle w:val="PL"/>
      </w:pPr>
      <w:r w:rsidRPr="00BD6F46">
        <w:t xml:space="preserve">            - QUOTA_EXHAUSTED</w:t>
      </w:r>
    </w:p>
    <w:p w14:paraId="70E8D7EF" w14:textId="77777777" w:rsidR="00FC0178" w:rsidRPr="00BD6F46" w:rsidRDefault="00FC0178" w:rsidP="00FC0178">
      <w:pPr>
        <w:pStyle w:val="PL"/>
      </w:pPr>
      <w:r w:rsidRPr="00BD6F46">
        <w:t xml:space="preserve">            - VALIDITY_TIME</w:t>
      </w:r>
    </w:p>
    <w:p w14:paraId="2FB0F11F" w14:textId="77777777" w:rsidR="00FC0178" w:rsidRPr="00BD6F46" w:rsidRDefault="00FC0178" w:rsidP="00FC0178">
      <w:pPr>
        <w:pStyle w:val="PL"/>
      </w:pPr>
      <w:r w:rsidRPr="00BD6F46">
        <w:t xml:space="preserve">            - OTHER_QUOTA_TYPE</w:t>
      </w:r>
    </w:p>
    <w:p w14:paraId="321F117F" w14:textId="77777777" w:rsidR="00FC0178" w:rsidRPr="00BD6F46" w:rsidRDefault="00FC0178" w:rsidP="00FC0178">
      <w:pPr>
        <w:pStyle w:val="PL"/>
      </w:pPr>
      <w:r w:rsidRPr="00BD6F46">
        <w:t xml:space="preserve">            - FORCED_REAUTHORISATION</w:t>
      </w:r>
    </w:p>
    <w:p w14:paraId="6CEF09CE" w14:textId="77777777" w:rsidR="00FC0178" w:rsidRDefault="00FC0178" w:rsidP="00FC017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58076B" w14:textId="77777777" w:rsidR="00FC0178" w:rsidRDefault="00FC0178" w:rsidP="00FC0178">
      <w:pPr>
        <w:pStyle w:val="PL"/>
      </w:pPr>
      <w:r>
        <w:t xml:space="preserve">            - </w:t>
      </w:r>
      <w:r w:rsidRPr="00BC031B">
        <w:t>UNIT_COUNT_INACTIVITY_TIMER</w:t>
      </w:r>
    </w:p>
    <w:p w14:paraId="312156C9" w14:textId="77777777" w:rsidR="00FC0178" w:rsidRPr="00BD6F46" w:rsidRDefault="00FC0178" w:rsidP="00FC0178">
      <w:pPr>
        <w:pStyle w:val="PL"/>
      </w:pPr>
      <w:r w:rsidRPr="00BD6F46">
        <w:t xml:space="preserve">            - ABNORMAL_RELEASE</w:t>
      </w:r>
    </w:p>
    <w:p w14:paraId="670B185C" w14:textId="77777777" w:rsidR="00FC0178" w:rsidRPr="00BD6F46" w:rsidRDefault="00FC0178" w:rsidP="00FC0178">
      <w:pPr>
        <w:pStyle w:val="PL"/>
      </w:pPr>
      <w:r w:rsidRPr="00BD6F46">
        <w:t xml:space="preserve">            - QOS_CHANGE</w:t>
      </w:r>
    </w:p>
    <w:p w14:paraId="2FB27C3B" w14:textId="77777777" w:rsidR="00FC0178" w:rsidRPr="00BD6F46" w:rsidRDefault="00FC0178" w:rsidP="00FC0178">
      <w:pPr>
        <w:pStyle w:val="PL"/>
      </w:pPr>
      <w:r w:rsidRPr="00BD6F46">
        <w:t xml:space="preserve">            - VOLUME_LIMIT</w:t>
      </w:r>
    </w:p>
    <w:p w14:paraId="6D54B21B" w14:textId="77777777" w:rsidR="00FC0178" w:rsidRPr="00BD6F46" w:rsidRDefault="00FC0178" w:rsidP="00FC0178">
      <w:pPr>
        <w:pStyle w:val="PL"/>
      </w:pPr>
      <w:r w:rsidRPr="00BD6F46">
        <w:t xml:space="preserve">            - TIME_LIMIT</w:t>
      </w:r>
    </w:p>
    <w:p w14:paraId="6541AB5E" w14:textId="77777777" w:rsidR="00FC0178" w:rsidRPr="00BD6F46" w:rsidRDefault="00FC0178" w:rsidP="00FC017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3583534" w14:textId="77777777" w:rsidR="00FC0178" w:rsidRPr="00BD6F46" w:rsidRDefault="00FC0178" w:rsidP="00FC0178">
      <w:pPr>
        <w:pStyle w:val="PL"/>
      </w:pPr>
      <w:r w:rsidRPr="00BD6F46">
        <w:t xml:space="preserve">            - PLMN_CHANGE</w:t>
      </w:r>
    </w:p>
    <w:p w14:paraId="09FDCFA1" w14:textId="77777777" w:rsidR="00FC0178" w:rsidRPr="00BD6F46" w:rsidRDefault="00FC0178" w:rsidP="00FC0178">
      <w:pPr>
        <w:pStyle w:val="PL"/>
      </w:pPr>
      <w:r w:rsidRPr="00BD6F46">
        <w:t xml:space="preserve">            - USER_LOCATION_CHANGE</w:t>
      </w:r>
    </w:p>
    <w:p w14:paraId="69130EC1" w14:textId="77777777" w:rsidR="00FC0178" w:rsidRDefault="00FC0178" w:rsidP="00FC0178">
      <w:pPr>
        <w:pStyle w:val="PL"/>
      </w:pPr>
      <w:r w:rsidRPr="00BD6F46">
        <w:t xml:space="preserve">            - RAT_CHANGE</w:t>
      </w:r>
    </w:p>
    <w:p w14:paraId="1B29F5F4" w14:textId="77777777" w:rsidR="00FC0178" w:rsidRPr="00BD6F46" w:rsidRDefault="00FC0178" w:rsidP="00FC017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3CD6470" w14:textId="77777777" w:rsidR="00FC0178" w:rsidRPr="00BD6F46" w:rsidRDefault="00FC0178" w:rsidP="00FC0178">
      <w:pPr>
        <w:pStyle w:val="PL"/>
      </w:pPr>
      <w:r w:rsidRPr="00BD6F46">
        <w:t xml:space="preserve">            - UE_TIMEZONE_CHANGE</w:t>
      </w:r>
    </w:p>
    <w:p w14:paraId="6992EB83" w14:textId="77777777" w:rsidR="00FC0178" w:rsidRPr="00BD6F46" w:rsidRDefault="00FC0178" w:rsidP="00FC0178">
      <w:pPr>
        <w:pStyle w:val="PL"/>
      </w:pPr>
      <w:r w:rsidRPr="00BD6F46">
        <w:t xml:space="preserve">            - TARIFF_TIME_CHANGE</w:t>
      </w:r>
    </w:p>
    <w:p w14:paraId="4461DDBA" w14:textId="77777777" w:rsidR="00FC0178" w:rsidRPr="00BD6F46" w:rsidRDefault="00FC0178" w:rsidP="00FC017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983F9F0" w14:textId="77777777" w:rsidR="00FC0178" w:rsidRPr="00BD6F46" w:rsidRDefault="00FC0178" w:rsidP="00FC0178">
      <w:pPr>
        <w:pStyle w:val="PL"/>
      </w:pPr>
      <w:r w:rsidRPr="00BD6F46">
        <w:t xml:space="preserve">            - MANAGEMENT_INTERVENTION</w:t>
      </w:r>
    </w:p>
    <w:p w14:paraId="5718766E" w14:textId="77777777" w:rsidR="00FC0178" w:rsidRPr="00BD6F46" w:rsidRDefault="00FC0178" w:rsidP="00FC017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08438BE" w14:textId="77777777" w:rsidR="00FC0178" w:rsidRPr="00BD6F46" w:rsidRDefault="00FC0178" w:rsidP="00FC0178">
      <w:pPr>
        <w:pStyle w:val="PL"/>
      </w:pPr>
      <w:r w:rsidRPr="00BD6F46">
        <w:t xml:space="preserve">            - CHANGE_OF_3GPP_PS_DATA_OFF_STATUS</w:t>
      </w:r>
    </w:p>
    <w:p w14:paraId="4B81C89C" w14:textId="77777777" w:rsidR="00FC0178" w:rsidRPr="00BD6F46" w:rsidRDefault="00FC0178" w:rsidP="00FC0178">
      <w:pPr>
        <w:pStyle w:val="PL"/>
      </w:pPr>
      <w:r w:rsidRPr="00BD6F46">
        <w:t xml:space="preserve">            - SERVING_NODE_CHANGE</w:t>
      </w:r>
    </w:p>
    <w:p w14:paraId="4CF9DE9D" w14:textId="77777777" w:rsidR="00FC0178" w:rsidRPr="00BD6F46" w:rsidRDefault="00FC0178" w:rsidP="00FC0178">
      <w:pPr>
        <w:pStyle w:val="PL"/>
      </w:pPr>
      <w:r w:rsidRPr="00BD6F46">
        <w:t xml:space="preserve">            - REMOVAL_OF_UPF</w:t>
      </w:r>
    </w:p>
    <w:p w14:paraId="28DE13FD" w14:textId="77777777" w:rsidR="00FC0178" w:rsidRDefault="00FC0178" w:rsidP="00FC0178">
      <w:pPr>
        <w:pStyle w:val="PL"/>
      </w:pPr>
      <w:r w:rsidRPr="00BD6F46">
        <w:t xml:space="preserve">            - ADDITION_OF_UPF</w:t>
      </w:r>
    </w:p>
    <w:p w14:paraId="6AB19A6A" w14:textId="77777777" w:rsidR="00FC0178" w:rsidRDefault="00FC0178" w:rsidP="00FC0178">
      <w:pPr>
        <w:pStyle w:val="PL"/>
      </w:pPr>
      <w:r w:rsidRPr="00BD6F46">
        <w:t xml:space="preserve">            </w:t>
      </w:r>
      <w:r>
        <w:t>- INSERTION_OF_ISMF</w:t>
      </w:r>
    </w:p>
    <w:p w14:paraId="3A7DB59E" w14:textId="77777777" w:rsidR="00FC0178" w:rsidRDefault="00FC0178" w:rsidP="00FC0178">
      <w:pPr>
        <w:pStyle w:val="PL"/>
      </w:pPr>
      <w:r w:rsidRPr="00BD6F46">
        <w:t xml:space="preserve">            </w:t>
      </w:r>
      <w:r>
        <w:t>- REMOVAL_OF_ISMF</w:t>
      </w:r>
    </w:p>
    <w:p w14:paraId="03AD3177" w14:textId="77777777" w:rsidR="00FC0178" w:rsidRDefault="00FC0178" w:rsidP="00FC0178">
      <w:pPr>
        <w:pStyle w:val="PL"/>
      </w:pPr>
      <w:r w:rsidRPr="00BD6F46">
        <w:t xml:space="preserve">            </w:t>
      </w:r>
      <w:r>
        <w:t>- CHANGE_OF_ISMF</w:t>
      </w:r>
    </w:p>
    <w:p w14:paraId="264F4526" w14:textId="77777777" w:rsidR="00FC0178" w:rsidRDefault="00FC0178" w:rsidP="00FC0178">
      <w:pPr>
        <w:pStyle w:val="PL"/>
      </w:pPr>
      <w:r>
        <w:t xml:space="preserve">            - </w:t>
      </w:r>
      <w:r w:rsidRPr="00746307">
        <w:t>START_OF_SERVICE_DATA_FLOW</w:t>
      </w:r>
    </w:p>
    <w:p w14:paraId="4A1C8F02" w14:textId="77777777" w:rsidR="00FC0178" w:rsidRDefault="00FC0178" w:rsidP="00FC0178">
      <w:pPr>
        <w:pStyle w:val="PL"/>
      </w:pPr>
      <w:r>
        <w:t xml:space="preserve">            - ECGI_CHANGE</w:t>
      </w:r>
    </w:p>
    <w:p w14:paraId="44A70F27" w14:textId="77777777" w:rsidR="00FC0178" w:rsidRDefault="00FC0178" w:rsidP="00FC0178">
      <w:pPr>
        <w:pStyle w:val="PL"/>
      </w:pPr>
      <w:r>
        <w:t xml:space="preserve">            - TAI_CHANGE</w:t>
      </w:r>
    </w:p>
    <w:p w14:paraId="57FD1353" w14:textId="77777777" w:rsidR="00FC0178" w:rsidRDefault="00FC0178" w:rsidP="00FC0178">
      <w:pPr>
        <w:pStyle w:val="PL"/>
      </w:pPr>
      <w:r>
        <w:t xml:space="preserve">            - HANDOVER_CANCEL</w:t>
      </w:r>
    </w:p>
    <w:p w14:paraId="22DB2DEC" w14:textId="77777777" w:rsidR="00FC0178" w:rsidRDefault="00FC0178" w:rsidP="00FC0178">
      <w:pPr>
        <w:pStyle w:val="PL"/>
      </w:pPr>
      <w:r>
        <w:t xml:space="preserve">            - HANDOVER_START</w:t>
      </w:r>
    </w:p>
    <w:p w14:paraId="4D7D773F" w14:textId="77777777" w:rsidR="00FC0178" w:rsidRDefault="00FC0178" w:rsidP="00FC0178">
      <w:pPr>
        <w:pStyle w:val="PL"/>
      </w:pPr>
      <w:r>
        <w:t xml:space="preserve">            - HANDOVER_COMPLETE</w:t>
      </w:r>
    </w:p>
    <w:p w14:paraId="615494C9" w14:textId="77777777" w:rsidR="00FC0178" w:rsidRDefault="00FC0178" w:rsidP="00FC017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4DCC840" w14:textId="77777777" w:rsidR="00FC0178" w:rsidRPr="00912527" w:rsidRDefault="00FC0178" w:rsidP="00FC017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4FB01F0" w14:textId="77777777" w:rsidR="00FC0178" w:rsidRDefault="00FC0178" w:rsidP="00FC017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C8620FD" w14:textId="77777777" w:rsidR="00FC0178" w:rsidRDefault="00FC0178" w:rsidP="00FC017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0AC6AB8" w14:textId="77777777" w:rsidR="00FC0178" w:rsidRPr="00BD6F46" w:rsidRDefault="00FC0178" w:rsidP="00FC0178">
      <w:pPr>
        <w:pStyle w:val="PL"/>
      </w:pPr>
      <w:r>
        <w:rPr>
          <w:lang w:bidi="ar-IQ"/>
        </w:rPr>
        <w:t xml:space="preserve">            - REDUNDANT_TRANSMISSION_CHANGE</w:t>
      </w:r>
    </w:p>
    <w:p w14:paraId="0186E266" w14:textId="77777777" w:rsidR="00FC0178" w:rsidRPr="00780D71" w:rsidRDefault="00FC0178" w:rsidP="00FC0178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EA81675" w14:textId="77777777" w:rsidR="00FC0178" w:rsidRDefault="00FC0178" w:rsidP="00FC017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1725136" w14:textId="77777777" w:rsidR="00FC0178" w:rsidRPr="00BC5941" w:rsidRDefault="00FC0178" w:rsidP="00FC0178">
      <w:pPr>
        <w:pStyle w:val="PL"/>
        <w:rPr>
          <w:lang w:val="fr-FR"/>
        </w:rPr>
      </w:pPr>
      <w:r w:rsidRPr="00BC5941">
        <w:rPr>
          <w:lang w:val="fr-FR"/>
        </w:rPr>
        <w:t xml:space="preserve">            - JOIN_MULTICAST</w:t>
      </w:r>
    </w:p>
    <w:p w14:paraId="19A24745" w14:textId="77777777" w:rsidR="00FC0178" w:rsidRPr="000D7FBF" w:rsidRDefault="00FC0178" w:rsidP="00FC0178">
      <w:pPr>
        <w:pStyle w:val="PL"/>
      </w:pPr>
      <w:r w:rsidRPr="00BC5941">
        <w:rPr>
          <w:lang w:val="fr-FR"/>
        </w:rPr>
        <w:t xml:space="preserve">            </w:t>
      </w:r>
      <w:r w:rsidRPr="000D7FBF">
        <w:t>- MBS_DELIVERY_METHOD_CHANGE</w:t>
      </w:r>
    </w:p>
    <w:p w14:paraId="0194D835" w14:textId="77777777" w:rsidR="00FC0178" w:rsidRPr="00BC5941" w:rsidRDefault="00FC0178" w:rsidP="00FC0178">
      <w:pPr>
        <w:pStyle w:val="PL"/>
      </w:pPr>
      <w:r w:rsidRPr="000D7FBF">
        <w:t xml:space="preserve">            </w:t>
      </w:r>
      <w:r w:rsidRPr="00BC5941">
        <w:t>- LEAVE_MULTICAST</w:t>
      </w:r>
    </w:p>
    <w:p w14:paraId="46371E14" w14:textId="77777777" w:rsidR="00FC0178" w:rsidRPr="00BC5941" w:rsidRDefault="00FC0178" w:rsidP="00FC0178">
      <w:pPr>
        <w:pStyle w:val="PL"/>
      </w:pPr>
      <w:r w:rsidRPr="00BC5941">
        <w:t xml:space="preserve">            - VSMF_CHANGE</w:t>
      </w:r>
    </w:p>
    <w:p w14:paraId="4B89C147" w14:textId="77777777" w:rsidR="00FC0178" w:rsidRDefault="00FC0178" w:rsidP="00FC0178">
      <w:pPr>
        <w:pStyle w:val="PL"/>
      </w:pPr>
      <w:r w:rsidRPr="00BC5941">
        <w:lastRenderedPageBreak/>
        <w:t xml:space="preserve">            - SNSSAI_REPLACEMENT</w:t>
      </w:r>
    </w:p>
    <w:p w14:paraId="7EC8A831" w14:textId="77777777" w:rsidR="00FC0178" w:rsidRDefault="00FC0178" w:rsidP="00FC0178">
      <w:pPr>
        <w:pStyle w:val="PL"/>
      </w:pPr>
      <w:r>
        <w:t xml:space="preserve">            - SATELLITE_BACKHAUL_CATEGORY_CHANGE</w:t>
      </w:r>
    </w:p>
    <w:p w14:paraId="72E9531D" w14:textId="77777777" w:rsidR="00FC0178" w:rsidRPr="00BC5941" w:rsidRDefault="00FC0178" w:rsidP="00FC0178">
      <w:pPr>
        <w:pStyle w:val="PL"/>
      </w:pPr>
      <w:r>
        <w:t xml:space="preserve">            - GEO_SATELLITE_ID_CHANGE</w:t>
      </w:r>
    </w:p>
    <w:p w14:paraId="7C266E5A" w14:textId="77777777" w:rsidR="00FC0178" w:rsidRPr="00CA4572" w:rsidRDefault="00FC0178" w:rsidP="00FC0178">
      <w:pPr>
        <w:pStyle w:val="PL"/>
      </w:pPr>
      <w:r w:rsidRPr="00740984">
        <w:t xml:space="preserve">            </w:t>
      </w:r>
      <w:r>
        <w:t># IMS TriggerType</w:t>
      </w:r>
    </w:p>
    <w:p w14:paraId="69646569" w14:textId="77777777" w:rsidR="00FC0178" w:rsidRDefault="00FC0178" w:rsidP="00FC0178">
      <w:pPr>
        <w:pStyle w:val="PL"/>
      </w:pPr>
      <w:r>
        <w:t xml:space="preserve">            - SIP_INVITE</w:t>
      </w:r>
    </w:p>
    <w:p w14:paraId="4B934A94" w14:textId="77777777" w:rsidR="00FC0178" w:rsidRDefault="00FC0178" w:rsidP="00FC0178">
      <w:pPr>
        <w:pStyle w:val="PL"/>
      </w:pPr>
      <w:r>
        <w:t xml:space="preserve">            - SIP_RE-INVITE_OR_UPDATE</w:t>
      </w:r>
    </w:p>
    <w:p w14:paraId="6CA0FD02" w14:textId="77777777" w:rsidR="00FC0178" w:rsidRDefault="00FC0178" w:rsidP="00FC0178">
      <w:pPr>
        <w:pStyle w:val="PL"/>
      </w:pPr>
      <w:r>
        <w:t xml:space="preserve">            - SIP_2XX_ACKNOWLEDGING</w:t>
      </w:r>
    </w:p>
    <w:p w14:paraId="77172F7B" w14:textId="77777777" w:rsidR="00FC0178" w:rsidRDefault="00FC0178" w:rsidP="00FC0178">
      <w:pPr>
        <w:pStyle w:val="PL"/>
      </w:pPr>
      <w:r>
        <w:t xml:space="preserve">            - SIP_1XX_PROVISIONAL_RESPONSE</w:t>
      </w:r>
    </w:p>
    <w:p w14:paraId="4F858854" w14:textId="77777777" w:rsidR="00FC0178" w:rsidRDefault="00FC0178" w:rsidP="00FC0178">
      <w:pPr>
        <w:pStyle w:val="PL"/>
      </w:pPr>
      <w:r>
        <w:t xml:space="preserve">            - SIP_4XX_5XX_OR_6XX_RESPONSE</w:t>
      </w:r>
    </w:p>
    <w:p w14:paraId="50CBE817" w14:textId="77777777" w:rsidR="00FC0178" w:rsidRDefault="00FC0178" w:rsidP="00FC0178">
      <w:pPr>
        <w:pStyle w:val="PL"/>
      </w:pPr>
      <w:r>
        <w:t xml:space="preserve">            - ANY_OTHER_SIP_MESSAGE            - SIP_BYE_MESSAGE</w:t>
      </w:r>
    </w:p>
    <w:p w14:paraId="39939193" w14:textId="77777777" w:rsidR="00FC0178" w:rsidRDefault="00FC0178" w:rsidP="00FC0178">
      <w:pPr>
        <w:pStyle w:val="PL"/>
      </w:pPr>
      <w:r>
        <w:t xml:space="preserve">            - SIP_2XX_ACKNOWLEDGING_A_SIP_BYE</w:t>
      </w:r>
    </w:p>
    <w:p w14:paraId="6D44785C" w14:textId="77777777" w:rsidR="00FC0178" w:rsidRDefault="00FC0178" w:rsidP="00FC0178">
      <w:pPr>
        <w:pStyle w:val="PL"/>
      </w:pPr>
      <w:r>
        <w:t xml:space="preserve">            - ABORTING_A_SIP_SESSION_SET-UP</w:t>
      </w:r>
    </w:p>
    <w:p w14:paraId="76CA57F5" w14:textId="77777777" w:rsidR="00FC0178" w:rsidRDefault="00FC0178" w:rsidP="00FC0178">
      <w:pPr>
        <w:pStyle w:val="PL"/>
      </w:pPr>
      <w:r>
        <w:t xml:space="preserve">            - SIP_3XX_FINAL_OR_REDIRECTION_RESPONSE</w:t>
      </w:r>
    </w:p>
    <w:p w14:paraId="4B9D39A1" w14:textId="77777777" w:rsidR="00FC0178" w:rsidRPr="00CA4572" w:rsidRDefault="00FC0178" w:rsidP="00FC0178">
      <w:pPr>
        <w:pStyle w:val="PL"/>
      </w:pPr>
      <w:r>
        <w:t xml:space="preserve">            - SIP_4XX_5XX_OR_6XX_FINAL_RESPONSE</w:t>
      </w:r>
    </w:p>
    <w:p w14:paraId="69B8B76B" w14:textId="77777777" w:rsidR="00FC0178" w:rsidRPr="00BC5941" w:rsidRDefault="00FC0178" w:rsidP="00FC0178">
      <w:pPr>
        <w:pStyle w:val="PL"/>
      </w:pPr>
      <w:r w:rsidRPr="00740984">
        <w:t xml:space="preserve">          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 w:rsidRPr="00BC5941">
        <w:t xml:space="preserve">           </w:t>
      </w:r>
    </w:p>
    <w:p w14:paraId="6E616D38" w14:textId="77777777" w:rsidR="00FC0178" w:rsidRPr="00BC5941" w:rsidRDefault="00FC0178" w:rsidP="00FC0178">
      <w:pPr>
        <w:pStyle w:val="PL"/>
      </w:pPr>
      <w:r>
        <w:t xml:space="preserve">            </w:t>
      </w:r>
      <w:r w:rsidRPr="00BC5941">
        <w:t xml:space="preserve">- </w:t>
      </w:r>
      <w:r w:rsidRPr="00740984">
        <w:t>MBS_CONNECTION_ESTABLISHED_WITH_NG-RAN</w:t>
      </w:r>
    </w:p>
    <w:p w14:paraId="2AA7E605" w14:textId="77777777" w:rsidR="00FC0178" w:rsidRPr="005D107F" w:rsidRDefault="00FC0178" w:rsidP="00FC0178">
      <w:pPr>
        <w:pStyle w:val="PL"/>
      </w:pPr>
      <w:r>
        <w:t xml:space="preserve">            </w:t>
      </w:r>
      <w:r w:rsidRPr="00BC5941">
        <w:t xml:space="preserve">- </w:t>
      </w:r>
      <w:r w:rsidRPr="00740984">
        <w:t>MBS_CONNECTION_RELEASED_WITH_NG-RAN</w:t>
      </w:r>
    </w:p>
    <w:p w14:paraId="06301E38" w14:textId="77777777" w:rsidR="00FC0178" w:rsidRDefault="00FC0178" w:rsidP="00FC0178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MBS_CONNECTION_ESTABLISHED_WITH_UPF</w:t>
      </w:r>
    </w:p>
    <w:p w14:paraId="7F03F9FF" w14:textId="77777777" w:rsidR="00FC0178" w:rsidRDefault="00FC0178" w:rsidP="00FC0178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MBS_CONNECTION_RELEASED_WITH_UPF</w:t>
      </w:r>
    </w:p>
    <w:p w14:paraId="569A998E" w14:textId="77777777" w:rsidR="00FC0178" w:rsidRDefault="00FC0178" w:rsidP="00FC0178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HANGE_TO_ACTIVE</w:t>
      </w:r>
    </w:p>
    <w:p w14:paraId="0401C869" w14:textId="77777777" w:rsidR="00FC0178" w:rsidRPr="00740984" w:rsidRDefault="00FC0178" w:rsidP="00FC0178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HANGE_TO_INACTIVE</w:t>
      </w:r>
    </w:p>
    <w:p w14:paraId="5372263B" w14:textId="77777777" w:rsidR="00FC0178" w:rsidRPr="00BC5941" w:rsidRDefault="00FC0178" w:rsidP="00FC0178">
      <w:pPr>
        <w:pStyle w:val="PL"/>
      </w:pPr>
      <w:r w:rsidRPr="00E77F48">
        <w:t xml:space="preserve">            - MBS_SESSION_CONTEXT_UPDATE</w:t>
      </w:r>
    </w:p>
    <w:p w14:paraId="5D318737" w14:textId="77777777" w:rsidR="00FC0178" w:rsidRDefault="00FC0178" w:rsidP="00FC0178">
      <w:pPr>
        <w:pStyle w:val="PL"/>
      </w:pPr>
      <w:r w:rsidRPr="00C00D49">
        <w:tab/>
      </w:r>
      <w:r w:rsidRPr="00C00D49">
        <w:tab/>
      </w:r>
      <w:r w:rsidRPr="00C00D49">
        <w:tab/>
        <w:t xml:space="preserve">  # NSAC TriggerType           </w:t>
      </w:r>
    </w:p>
    <w:p w14:paraId="501D2464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090A0140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5FDE9D7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7A4B8DF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3F91E4E4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5B06E674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noProof/>
          <w:lang w:eastAsia="de-DE"/>
        </w:rPr>
        <w:t>QUOTA_EXHAUSTED</w:t>
      </w:r>
    </w:p>
    <w:p w14:paraId="32C3D200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1D5C060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NSAC_QHT</w:t>
      </w:r>
    </w:p>
    <w:p w14:paraId="6E5FB43F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6892CB32" w14:textId="77777777" w:rsidR="00FC0178" w:rsidRPr="00CA4572" w:rsidRDefault="00FC0178" w:rsidP="00FC0178">
      <w:pPr>
        <w:pStyle w:val="PL"/>
      </w:pPr>
      <w:r w:rsidRPr="00BD6F46">
        <w:t xml:space="preserve">            - </w:t>
      </w:r>
      <w:r w:rsidRPr="00476701">
        <w:t>NS_TERMINATION</w:t>
      </w:r>
    </w:p>
    <w:p w14:paraId="628A362C" w14:textId="77777777" w:rsidR="00FC0178" w:rsidRPr="00BD6F46" w:rsidRDefault="00FC0178" w:rsidP="00FC0178">
      <w:pPr>
        <w:pStyle w:val="PL"/>
      </w:pPr>
      <w:r w:rsidRPr="00CA4572">
        <w:t xml:space="preserve">    </w:t>
      </w:r>
      <w:r w:rsidRPr="00BD6F46">
        <w:t>FinalUnitAction:</w:t>
      </w:r>
    </w:p>
    <w:p w14:paraId="6B4D1D3C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08676C2E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2ADCB0D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05356E3" w14:textId="77777777" w:rsidR="00FC0178" w:rsidRPr="00BD6F46" w:rsidRDefault="00FC0178" w:rsidP="00FC0178">
      <w:pPr>
        <w:pStyle w:val="PL"/>
      </w:pPr>
      <w:r w:rsidRPr="00BD6F46">
        <w:t xml:space="preserve">            - TERMINATE</w:t>
      </w:r>
    </w:p>
    <w:p w14:paraId="78391FE6" w14:textId="77777777" w:rsidR="00FC0178" w:rsidRPr="00BD6F46" w:rsidRDefault="00FC0178" w:rsidP="00FC0178">
      <w:pPr>
        <w:pStyle w:val="PL"/>
      </w:pPr>
      <w:r w:rsidRPr="00BD6F46">
        <w:t xml:space="preserve">            - REDIRECT</w:t>
      </w:r>
    </w:p>
    <w:p w14:paraId="4289BECE" w14:textId="77777777" w:rsidR="00FC0178" w:rsidRPr="00BD6F46" w:rsidRDefault="00FC0178" w:rsidP="00FC0178">
      <w:pPr>
        <w:pStyle w:val="PL"/>
      </w:pPr>
      <w:r w:rsidRPr="00BD6F46">
        <w:t xml:space="preserve">            - RESTRICT_ACCESS</w:t>
      </w:r>
    </w:p>
    <w:p w14:paraId="3969AF3E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26749F2A" w14:textId="77777777" w:rsidR="00FC0178" w:rsidRPr="00BD6F46" w:rsidRDefault="00FC0178" w:rsidP="00FC0178">
      <w:pPr>
        <w:pStyle w:val="PL"/>
      </w:pPr>
      <w:r w:rsidRPr="00BD6F46">
        <w:t xml:space="preserve">    RedirectAddressType:</w:t>
      </w:r>
    </w:p>
    <w:p w14:paraId="630AC63A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2F63933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A1346ED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7094B06F" w14:textId="77777777" w:rsidR="00FC0178" w:rsidRPr="00BD6F46" w:rsidRDefault="00FC0178" w:rsidP="00FC0178">
      <w:pPr>
        <w:pStyle w:val="PL"/>
      </w:pPr>
      <w:r w:rsidRPr="00BD6F46">
        <w:t xml:space="preserve">            - IPV4</w:t>
      </w:r>
    </w:p>
    <w:p w14:paraId="13419753" w14:textId="77777777" w:rsidR="00FC0178" w:rsidRPr="00BD6F46" w:rsidRDefault="00FC0178" w:rsidP="00FC0178">
      <w:pPr>
        <w:pStyle w:val="PL"/>
      </w:pPr>
      <w:r w:rsidRPr="00BD6F46">
        <w:t xml:space="preserve">            - IPV6</w:t>
      </w:r>
    </w:p>
    <w:p w14:paraId="56570E83" w14:textId="77777777" w:rsidR="00FC0178" w:rsidRDefault="00FC0178" w:rsidP="00FC0178">
      <w:pPr>
        <w:pStyle w:val="PL"/>
      </w:pPr>
      <w:r w:rsidRPr="00BD6F46">
        <w:t xml:space="preserve">            - URL</w:t>
      </w:r>
    </w:p>
    <w:p w14:paraId="64D49CBE" w14:textId="77777777" w:rsidR="00FC0178" w:rsidRPr="00BD6F46" w:rsidRDefault="00FC0178" w:rsidP="00FC0178">
      <w:pPr>
        <w:pStyle w:val="PL"/>
      </w:pPr>
      <w:r>
        <w:t xml:space="preserve">            - URI</w:t>
      </w:r>
    </w:p>
    <w:p w14:paraId="4B8E071B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22B367BC" w14:textId="77777777" w:rsidR="00FC0178" w:rsidRPr="00BD6F46" w:rsidRDefault="00FC0178" w:rsidP="00FC0178">
      <w:pPr>
        <w:pStyle w:val="PL"/>
      </w:pPr>
      <w:r w:rsidRPr="00BD6F46">
        <w:t xml:space="preserve">    TriggerCategory:</w:t>
      </w:r>
    </w:p>
    <w:p w14:paraId="579F515D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16015439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C08D6B6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0A21F350" w14:textId="77777777" w:rsidR="00FC0178" w:rsidRPr="00BD6F46" w:rsidRDefault="00FC0178" w:rsidP="00FC0178">
      <w:pPr>
        <w:pStyle w:val="PL"/>
      </w:pPr>
      <w:r w:rsidRPr="00BD6F46">
        <w:t xml:space="preserve">            - IMMEDIATE_REPORT</w:t>
      </w:r>
    </w:p>
    <w:p w14:paraId="53800CD1" w14:textId="77777777" w:rsidR="00FC0178" w:rsidRPr="00BD6F46" w:rsidRDefault="00FC0178" w:rsidP="00FC0178">
      <w:pPr>
        <w:pStyle w:val="PL"/>
      </w:pPr>
      <w:r w:rsidRPr="00BD6F46">
        <w:t xml:space="preserve">            - DEFERRED_REPORT</w:t>
      </w:r>
    </w:p>
    <w:p w14:paraId="72789613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722432D" w14:textId="77777777" w:rsidR="00FC0178" w:rsidRPr="00BD6F46" w:rsidRDefault="00FC0178" w:rsidP="00FC0178">
      <w:pPr>
        <w:pStyle w:val="PL"/>
      </w:pPr>
      <w:r w:rsidRPr="00BD6F46">
        <w:t xml:space="preserve">    QuotaManagementIndicator:</w:t>
      </w:r>
    </w:p>
    <w:p w14:paraId="1877DAF5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917B907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2E221B15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D75D0CA" w14:textId="77777777" w:rsidR="00FC0178" w:rsidRPr="00BD6F46" w:rsidRDefault="00FC0178" w:rsidP="00FC0178">
      <w:pPr>
        <w:pStyle w:val="PL"/>
      </w:pPr>
      <w:r w:rsidRPr="00BD6F46">
        <w:t xml:space="preserve">            - ONLINE_CHARGING</w:t>
      </w:r>
    </w:p>
    <w:p w14:paraId="5BD7BF41" w14:textId="77777777" w:rsidR="00FC0178" w:rsidRDefault="00FC0178" w:rsidP="00FC0178">
      <w:pPr>
        <w:pStyle w:val="PL"/>
      </w:pPr>
      <w:r w:rsidRPr="00BD6F46">
        <w:t xml:space="preserve">            - OFFLINE_CHARGING</w:t>
      </w:r>
    </w:p>
    <w:p w14:paraId="7ED113C6" w14:textId="77777777" w:rsidR="00FC0178" w:rsidRPr="00BD6F46" w:rsidRDefault="00FC0178" w:rsidP="00FC017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5F09A1A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6A54A4FE" w14:textId="77777777" w:rsidR="00FC0178" w:rsidRPr="00BD6F46" w:rsidRDefault="00FC0178" w:rsidP="00FC0178">
      <w:pPr>
        <w:pStyle w:val="PL"/>
      </w:pPr>
      <w:r w:rsidRPr="00BD6F46">
        <w:t xml:space="preserve">    FailureHandling:</w:t>
      </w:r>
    </w:p>
    <w:p w14:paraId="4C4AA466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691CE1F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29D58C7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96371C7" w14:textId="77777777" w:rsidR="00FC0178" w:rsidRPr="00BD6F46" w:rsidRDefault="00FC0178" w:rsidP="00FC0178">
      <w:pPr>
        <w:pStyle w:val="PL"/>
      </w:pPr>
      <w:r w:rsidRPr="00BD6F46">
        <w:t xml:space="preserve">            - TERMINATE</w:t>
      </w:r>
    </w:p>
    <w:p w14:paraId="2710D4EF" w14:textId="77777777" w:rsidR="00FC0178" w:rsidRPr="00BD6F46" w:rsidRDefault="00FC0178" w:rsidP="00FC0178">
      <w:pPr>
        <w:pStyle w:val="PL"/>
      </w:pPr>
      <w:r w:rsidRPr="00BD6F46">
        <w:t xml:space="preserve">            - CONTINUE</w:t>
      </w:r>
    </w:p>
    <w:p w14:paraId="4BC5A60C" w14:textId="77777777" w:rsidR="00FC0178" w:rsidRPr="00BD6F46" w:rsidRDefault="00FC0178" w:rsidP="00FC0178">
      <w:pPr>
        <w:pStyle w:val="PL"/>
      </w:pPr>
      <w:r w:rsidRPr="00BD6F46">
        <w:t xml:space="preserve">            - RETRY_AND_TERMINATE</w:t>
      </w:r>
    </w:p>
    <w:p w14:paraId="787FF04D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5F32A0EC" w14:textId="77777777" w:rsidR="00FC0178" w:rsidRPr="00BD6F46" w:rsidRDefault="00FC0178" w:rsidP="00FC0178">
      <w:pPr>
        <w:pStyle w:val="PL"/>
      </w:pPr>
      <w:r w:rsidRPr="00BD6F46">
        <w:t xml:space="preserve">    SessionFailover:</w:t>
      </w:r>
    </w:p>
    <w:p w14:paraId="34546DC1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26034DCC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67CC45ED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22A3857E" w14:textId="77777777" w:rsidR="00FC0178" w:rsidRPr="00BD6F46" w:rsidRDefault="00FC0178" w:rsidP="00FC0178">
      <w:pPr>
        <w:pStyle w:val="PL"/>
      </w:pPr>
      <w:r w:rsidRPr="00BD6F46">
        <w:t xml:space="preserve">            - FAILOVER_NOT_SUPPORTED</w:t>
      </w:r>
    </w:p>
    <w:p w14:paraId="7644F7EE" w14:textId="77777777" w:rsidR="00FC0178" w:rsidRPr="00BD6F46" w:rsidRDefault="00FC0178" w:rsidP="00FC0178">
      <w:pPr>
        <w:pStyle w:val="PL"/>
      </w:pPr>
      <w:r w:rsidRPr="00BD6F46">
        <w:lastRenderedPageBreak/>
        <w:t xml:space="preserve">            - FAILOVER_SUPPORTED</w:t>
      </w:r>
    </w:p>
    <w:p w14:paraId="4EE8586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2943378" w14:textId="77777777" w:rsidR="00FC0178" w:rsidRPr="00BD6F46" w:rsidRDefault="00FC0178" w:rsidP="00FC0178">
      <w:pPr>
        <w:pStyle w:val="PL"/>
      </w:pPr>
      <w:r w:rsidRPr="00BD6F46">
        <w:t xml:space="preserve">    3GPPPSDataOffStatus:</w:t>
      </w:r>
    </w:p>
    <w:p w14:paraId="4A876A72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80B67D0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789A6C94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574457AF" w14:textId="77777777" w:rsidR="00FC0178" w:rsidRPr="00BD6F46" w:rsidRDefault="00FC0178" w:rsidP="00FC0178">
      <w:pPr>
        <w:pStyle w:val="PL"/>
      </w:pPr>
      <w:r w:rsidRPr="00BD6F46">
        <w:t xml:space="preserve">            - ACTIVE</w:t>
      </w:r>
    </w:p>
    <w:p w14:paraId="73E4C065" w14:textId="77777777" w:rsidR="00FC0178" w:rsidRPr="00BD6F46" w:rsidRDefault="00FC0178" w:rsidP="00FC0178">
      <w:pPr>
        <w:pStyle w:val="PL"/>
      </w:pPr>
      <w:r w:rsidRPr="00BD6F46">
        <w:t xml:space="preserve">            - INACTIVE</w:t>
      </w:r>
    </w:p>
    <w:p w14:paraId="29B5CB25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E3F0603" w14:textId="77777777" w:rsidR="00FC0178" w:rsidRPr="00BD6F46" w:rsidRDefault="00FC0178" w:rsidP="00FC0178">
      <w:pPr>
        <w:pStyle w:val="PL"/>
      </w:pPr>
      <w:r w:rsidRPr="00BD6F46">
        <w:t xml:space="preserve">    ResultCode:</w:t>
      </w:r>
    </w:p>
    <w:p w14:paraId="12D66414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5CA1594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74AA9F16" w14:textId="77777777" w:rsidR="00FC0178" w:rsidRDefault="00FC0178" w:rsidP="00FC017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0A60467" w14:textId="77777777" w:rsidR="00FC0178" w:rsidRPr="00BD6F46" w:rsidRDefault="00FC0178" w:rsidP="00FC0178">
      <w:pPr>
        <w:pStyle w:val="PL"/>
      </w:pPr>
      <w:r>
        <w:t xml:space="preserve">            - SUCCESS</w:t>
      </w:r>
    </w:p>
    <w:p w14:paraId="0C03D58A" w14:textId="77777777" w:rsidR="00FC0178" w:rsidRPr="00BD6F46" w:rsidRDefault="00FC0178" w:rsidP="00FC0178">
      <w:pPr>
        <w:pStyle w:val="PL"/>
      </w:pPr>
      <w:r w:rsidRPr="00BD6F46">
        <w:t xml:space="preserve">            - END_USER_SERVICE_DENIED</w:t>
      </w:r>
    </w:p>
    <w:p w14:paraId="0A23B4C0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6D9E446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016FF96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D57F322" w14:textId="77777777" w:rsidR="00FC0178" w:rsidRPr="00BD6F46" w:rsidRDefault="00FC0178" w:rsidP="00FC0178">
      <w:pPr>
        <w:pStyle w:val="PL"/>
      </w:pPr>
      <w:r w:rsidRPr="00BD6F46"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421750CB" w14:textId="77777777" w:rsidR="00FC0178" w:rsidRDefault="00FC0178" w:rsidP="00FC0178">
      <w:pPr>
        <w:pStyle w:val="PL"/>
      </w:pPr>
      <w:r w:rsidRPr="00BD6F46">
        <w:t xml:space="preserve">            - RATING_FAILED</w:t>
      </w:r>
    </w:p>
    <w:p w14:paraId="138355BD" w14:textId="77777777" w:rsidR="00FC0178" w:rsidRPr="00BD6F46" w:rsidRDefault="00FC0178" w:rsidP="00FC0178">
      <w:pPr>
        <w:pStyle w:val="PL"/>
      </w:pPr>
      <w:r>
        <w:t xml:space="preserve">            - </w:t>
      </w:r>
      <w:r w:rsidRPr="00B46823">
        <w:t>QUOTA_MANAGEMENT</w:t>
      </w:r>
    </w:p>
    <w:p w14:paraId="307CECE8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399516E" w14:textId="77777777" w:rsidR="00FC0178" w:rsidRPr="00BD6F46" w:rsidRDefault="00FC0178" w:rsidP="00FC0178">
      <w:pPr>
        <w:pStyle w:val="PL"/>
      </w:pPr>
      <w:r w:rsidRPr="00BD6F46">
        <w:t xml:space="preserve">    PartialRecordMethod:</w:t>
      </w:r>
    </w:p>
    <w:p w14:paraId="6BD5B7EF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00FE36E7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38CDEC3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3E4AA413" w14:textId="77777777" w:rsidR="00FC0178" w:rsidRPr="00BD6F46" w:rsidRDefault="00FC0178" w:rsidP="00FC0178">
      <w:pPr>
        <w:pStyle w:val="PL"/>
      </w:pPr>
      <w:r w:rsidRPr="00BD6F46">
        <w:t xml:space="preserve">            - DEFAULT</w:t>
      </w:r>
    </w:p>
    <w:p w14:paraId="50854BF3" w14:textId="77777777" w:rsidR="00FC0178" w:rsidRPr="00BD6F46" w:rsidRDefault="00FC0178" w:rsidP="00FC0178">
      <w:pPr>
        <w:pStyle w:val="PL"/>
      </w:pPr>
      <w:r w:rsidRPr="00BD6F46">
        <w:t xml:space="preserve">            - INDIVIDUAL</w:t>
      </w:r>
    </w:p>
    <w:p w14:paraId="24BF7FBF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61948D63" w14:textId="77777777" w:rsidR="00FC0178" w:rsidRPr="00BD6F46" w:rsidRDefault="00FC0178" w:rsidP="00FC0178">
      <w:pPr>
        <w:pStyle w:val="PL"/>
      </w:pPr>
      <w:r w:rsidRPr="00BD6F46">
        <w:t xml:space="preserve">    RoamerInOut:</w:t>
      </w:r>
    </w:p>
    <w:p w14:paraId="1B01085A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11AA2211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6E99096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095C9CFE" w14:textId="77777777" w:rsidR="00FC0178" w:rsidRPr="00BD6F46" w:rsidRDefault="00FC0178" w:rsidP="00FC0178">
      <w:pPr>
        <w:pStyle w:val="PL"/>
      </w:pPr>
      <w:r w:rsidRPr="00BD6F46">
        <w:t xml:space="preserve">            - IN_BOUND</w:t>
      </w:r>
    </w:p>
    <w:p w14:paraId="40FF6F3A" w14:textId="77777777" w:rsidR="00FC0178" w:rsidRPr="00BD6F46" w:rsidRDefault="00FC0178" w:rsidP="00FC0178">
      <w:pPr>
        <w:pStyle w:val="PL"/>
      </w:pPr>
      <w:r w:rsidRPr="00BD6F46">
        <w:t xml:space="preserve">            - OUT_BOUND</w:t>
      </w:r>
    </w:p>
    <w:p w14:paraId="225ACB54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0372564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A238EF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206EE6DE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599B9569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40BFB0EA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4F2DDB2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42FC397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76F4E18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413F18C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0C264108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2999A16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9B9111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5BD163B0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0AEA49F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923E883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19BBF62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F09EB9D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AA0DE26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87711CD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AF2AF93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B468CE4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C97F5A5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CB7AD96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D8B03AC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6918AF74" w14:textId="77777777" w:rsidR="00FC0178" w:rsidRPr="00BD6F46" w:rsidRDefault="00FC0178" w:rsidP="00FC017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30FEA67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44A0558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55FDC2EE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032C08B8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UNKNOWN</w:t>
      </w:r>
    </w:p>
    <w:p w14:paraId="4B572FAB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ACC8F22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49BFE4B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F774F4D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F29FE77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5913C544" w14:textId="77777777" w:rsidR="00FC0178" w:rsidRPr="00BD6F46" w:rsidRDefault="00FC0178" w:rsidP="00FC017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68397B8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1605BC3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8AD3396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37A0E2FA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PERSONAL</w:t>
      </w:r>
    </w:p>
    <w:p w14:paraId="3230505C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287B477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INFORMATIONAL</w:t>
      </w:r>
    </w:p>
    <w:p w14:paraId="2B22E0F2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AUTO</w:t>
      </w:r>
    </w:p>
    <w:p w14:paraId="741C61BB" w14:textId="77777777" w:rsidR="00FC0178" w:rsidRDefault="00FC0178" w:rsidP="00FC0178">
      <w:pPr>
        <w:pStyle w:val="PL"/>
      </w:pPr>
      <w:r w:rsidRPr="00BD6F46">
        <w:lastRenderedPageBreak/>
        <w:t xml:space="preserve">        - type: string</w:t>
      </w:r>
    </w:p>
    <w:p w14:paraId="7FDE2E27" w14:textId="77777777" w:rsidR="00FC0178" w:rsidRPr="00BD6F46" w:rsidRDefault="00FC0178" w:rsidP="00FC017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99D8BAD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C0428E9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6A27445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1535E32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EMAIL_ADDRESS</w:t>
      </w:r>
    </w:p>
    <w:p w14:paraId="565189EA" w14:textId="542EE678" w:rsidR="00FC0178" w:rsidRPr="00CB408C" w:rsidRDefault="00FC0178" w:rsidP="00FC0178">
      <w:pPr>
        <w:pStyle w:val="PL"/>
      </w:pPr>
      <w:r w:rsidRPr="00BD6F46">
        <w:t xml:space="preserve">            - </w:t>
      </w:r>
      <w:r w:rsidRPr="00A87ADE">
        <w:t>MSISDN</w:t>
      </w:r>
      <w:ins w:id="63" w:author="Huawei" w:date="2025-01-26T16:48:00Z">
        <w:r w:rsidR="00CB408C">
          <w:tab/>
          <w:t># Included for backwards compatibility, shall not be used</w:t>
        </w:r>
      </w:ins>
    </w:p>
    <w:p w14:paraId="1124C97A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B51FD46" w14:textId="77777777" w:rsidR="00FC0178" w:rsidRDefault="00FC0178" w:rsidP="00FC017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36E49DD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914582F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C87E60D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OTHER</w:t>
      </w:r>
    </w:p>
    <w:p w14:paraId="04917EE8" w14:textId="264C6D8D" w:rsidR="00FC0178" w:rsidRPr="00CB408C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  <w:ins w:id="64" w:author="Huawei" w:date="2025-01-26T16:48:00Z">
        <w:r w:rsidR="00CB408C">
          <w:tab/>
          <w:t># Included for backwards compatibility, shall not be used</w:t>
        </w:r>
      </w:ins>
    </w:p>
    <w:p w14:paraId="5CBE3943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08A794E9" w14:textId="77777777" w:rsidR="00FC0178" w:rsidRPr="00BD6F46" w:rsidRDefault="00FC0178" w:rsidP="00FC017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00872C2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F273438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1E0B4DF1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32B9EB4C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TO</w:t>
      </w:r>
    </w:p>
    <w:p w14:paraId="218486CC" w14:textId="77777777" w:rsidR="00FC0178" w:rsidRDefault="00FC0178" w:rsidP="00FC0178">
      <w:pPr>
        <w:pStyle w:val="PL"/>
      </w:pPr>
      <w:r w:rsidRPr="00BD6F46">
        <w:t xml:space="preserve">            - </w:t>
      </w:r>
      <w:r>
        <w:t>CC</w:t>
      </w:r>
    </w:p>
    <w:p w14:paraId="7433FED2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9C3BFC5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35A0973F" w14:textId="77777777" w:rsidR="00FC0178" w:rsidRPr="00BD6F46" w:rsidRDefault="00FC0178" w:rsidP="00FC017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CD72BF1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15BDB783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2A35D2EA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6DE928EE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4D42F12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B1E7BB5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B7CDB78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FFC693A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15DBFB7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490D408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322F6D2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F63ADCE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E0F97AC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73A612D" w14:textId="77777777" w:rsidR="00FC0178" w:rsidRDefault="00FC0178" w:rsidP="00FC017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5AEBDF5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7BBA4C32" w14:textId="77777777" w:rsidR="00FC0178" w:rsidRPr="00BD6F46" w:rsidRDefault="00FC0178" w:rsidP="00FC017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50A2575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614BC6C1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314BE5E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3DD7F756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1387A42" w14:textId="77777777" w:rsidR="00FC0178" w:rsidRDefault="00FC0178" w:rsidP="00FC0178">
      <w:pPr>
        <w:pStyle w:val="PL"/>
      </w:pPr>
      <w:r w:rsidRPr="00BD6F46">
        <w:t xml:space="preserve">            - </w:t>
      </w:r>
      <w:r w:rsidRPr="00A87ADE">
        <w:t>REPLY_PATH_SET</w:t>
      </w:r>
    </w:p>
    <w:p w14:paraId="0EB6EB8E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1A775532" w14:textId="77777777" w:rsidR="00FC0178" w:rsidRDefault="00FC0178" w:rsidP="00FC0178">
      <w:pPr>
        <w:pStyle w:val="PL"/>
        <w:tabs>
          <w:tab w:val="clear" w:pos="384"/>
        </w:tabs>
      </w:pPr>
      <w:r>
        <w:t xml:space="preserve">    oneTimeEventType:</w:t>
      </w:r>
    </w:p>
    <w:p w14:paraId="6F0C11E3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anyOf:</w:t>
      </w:r>
    </w:p>
    <w:p w14:paraId="3D17308B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3DAE20BC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enum:</w:t>
      </w:r>
    </w:p>
    <w:p w14:paraId="5C2A96C6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IEC</w:t>
      </w:r>
    </w:p>
    <w:p w14:paraId="68E718E5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PEC</w:t>
      </w:r>
    </w:p>
    <w:p w14:paraId="04B309C6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638A98B7" w14:textId="77777777" w:rsidR="00FC0178" w:rsidRDefault="00FC0178" w:rsidP="00FC0178">
      <w:pPr>
        <w:pStyle w:val="PL"/>
        <w:tabs>
          <w:tab w:val="clear" w:pos="384"/>
        </w:tabs>
      </w:pPr>
      <w:r>
        <w:t xml:space="preserve">    dnnSelectionMode:</w:t>
      </w:r>
    </w:p>
    <w:p w14:paraId="57118FA0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anyOf:</w:t>
      </w:r>
    </w:p>
    <w:p w14:paraId="57BFE396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778AD1FF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enum:</w:t>
      </w:r>
    </w:p>
    <w:p w14:paraId="23A7220B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VERIFIED</w:t>
      </w:r>
    </w:p>
    <w:p w14:paraId="5DD1C3F4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UE_DNN_NOT_VERIFIED</w:t>
      </w:r>
    </w:p>
    <w:p w14:paraId="53575E2D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NW_DNN_NOT_VERIFIED</w:t>
      </w:r>
    </w:p>
    <w:p w14:paraId="59C4CBD3" w14:textId="77777777" w:rsidR="00FC0178" w:rsidRDefault="00FC0178" w:rsidP="00FC017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DCC3192" w14:textId="77777777" w:rsidR="00FC0178" w:rsidRDefault="00FC0178" w:rsidP="00FC0178">
      <w:pPr>
        <w:pStyle w:val="PL"/>
        <w:tabs>
          <w:tab w:val="clear" w:pos="384"/>
        </w:tabs>
      </w:pPr>
      <w:r>
        <w:t xml:space="preserve">    APIDirection:</w:t>
      </w:r>
    </w:p>
    <w:p w14:paraId="4D9698A9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anyOf:</w:t>
      </w:r>
    </w:p>
    <w:p w14:paraId="256B7785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26D4E0EA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enum:</w:t>
      </w:r>
    </w:p>
    <w:p w14:paraId="4FC5424E" w14:textId="77777777" w:rsidR="00FC0178" w:rsidRDefault="00FC0178" w:rsidP="00FC0178">
      <w:pPr>
        <w:pStyle w:val="PL"/>
      </w:pPr>
      <w:r>
        <w:t xml:space="preserve">            - INVOCATION</w:t>
      </w:r>
    </w:p>
    <w:p w14:paraId="5D8D873F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    - NOTIFICATION</w:t>
      </w:r>
    </w:p>
    <w:p w14:paraId="198A5EB8" w14:textId="77777777" w:rsidR="00FC0178" w:rsidRDefault="00FC0178" w:rsidP="00FC017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C6082B8" w14:textId="77777777" w:rsidR="00FC0178" w:rsidRPr="00BD6F46" w:rsidRDefault="00FC0178" w:rsidP="00FC017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D83D0CB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54EDD0A4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4269F5B3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7603B0DC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INITIAL</w:t>
      </w:r>
    </w:p>
    <w:p w14:paraId="06A4EA27" w14:textId="77777777" w:rsidR="00FC0178" w:rsidRDefault="00FC0178" w:rsidP="00FC0178">
      <w:pPr>
        <w:pStyle w:val="PL"/>
      </w:pPr>
      <w:r w:rsidRPr="00BD6F46">
        <w:t xml:space="preserve">            - </w:t>
      </w:r>
      <w:r>
        <w:t>MOBILITY</w:t>
      </w:r>
    </w:p>
    <w:p w14:paraId="7FB781F4" w14:textId="77777777" w:rsidR="00FC0178" w:rsidRDefault="00FC0178" w:rsidP="00FC0178">
      <w:pPr>
        <w:pStyle w:val="PL"/>
      </w:pPr>
      <w:r w:rsidRPr="00BD6F46">
        <w:t xml:space="preserve">            - </w:t>
      </w:r>
      <w:r w:rsidRPr="007770FE">
        <w:t>PERIODIC</w:t>
      </w:r>
    </w:p>
    <w:p w14:paraId="3E0158CA" w14:textId="77777777" w:rsidR="00FC0178" w:rsidRDefault="00FC0178" w:rsidP="00FC0178">
      <w:pPr>
        <w:pStyle w:val="PL"/>
      </w:pPr>
      <w:r w:rsidRPr="00BD6F46">
        <w:t xml:space="preserve">            - </w:t>
      </w:r>
      <w:r w:rsidRPr="007770FE">
        <w:t>EMERGENCY</w:t>
      </w:r>
    </w:p>
    <w:p w14:paraId="54B80DA1" w14:textId="77777777" w:rsidR="00FC0178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3EFC7EF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10D5EBA0" w14:textId="77777777" w:rsidR="00FC0178" w:rsidRPr="00BD6F46" w:rsidRDefault="00FC0178" w:rsidP="00FC017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9BD1DC2" w14:textId="77777777" w:rsidR="00FC0178" w:rsidRPr="00BD6F46" w:rsidRDefault="00FC0178" w:rsidP="00FC0178">
      <w:pPr>
        <w:pStyle w:val="PL"/>
      </w:pPr>
      <w:r w:rsidRPr="00BD6F46">
        <w:lastRenderedPageBreak/>
        <w:t xml:space="preserve">      anyOf:</w:t>
      </w:r>
    </w:p>
    <w:p w14:paraId="672B8400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B73DCD4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76EB68E9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MICO_MODE</w:t>
      </w:r>
    </w:p>
    <w:p w14:paraId="40249FD1" w14:textId="77777777" w:rsidR="00FC0178" w:rsidRDefault="00FC0178" w:rsidP="00FC017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813E16D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0DBBFDE6" w14:textId="77777777" w:rsidR="00FC0178" w:rsidRPr="00BD6F46" w:rsidRDefault="00FC0178" w:rsidP="00FC017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008183B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51964156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C555909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414578C0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>
        <w:t>SMS_SUPPORTED</w:t>
      </w:r>
    </w:p>
    <w:p w14:paraId="2136265C" w14:textId="77777777" w:rsidR="00FC0178" w:rsidRDefault="00FC0178" w:rsidP="00FC0178">
      <w:pPr>
        <w:pStyle w:val="PL"/>
      </w:pPr>
      <w:r w:rsidRPr="00BD6F46">
        <w:t xml:space="preserve">            - </w:t>
      </w:r>
      <w:r>
        <w:t>SMS_NOT_SUPPORTED</w:t>
      </w:r>
    </w:p>
    <w:p w14:paraId="356A4B46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49D68A94" w14:textId="77777777" w:rsidR="00FC0178" w:rsidRPr="00BD6F46" w:rsidRDefault="00FC0178" w:rsidP="00FC017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68F3AEA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7FD3F31A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01223352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18178278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8F4F97B" w14:textId="77777777" w:rsidR="00FC0178" w:rsidRDefault="00FC0178" w:rsidP="00FC017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913B864" w14:textId="77777777" w:rsidR="00FC0178" w:rsidRDefault="00FC0178" w:rsidP="00FC0178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495A840" w14:textId="77777777" w:rsidR="00FC0178" w:rsidRPr="00D25C5F" w:rsidRDefault="00FC0178" w:rsidP="00FC0178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C646382" w14:textId="77777777" w:rsidR="00FC0178" w:rsidRPr="00D25C5F" w:rsidRDefault="00FC0178" w:rsidP="00FC0178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24A5E46" w14:textId="77777777" w:rsidR="00FC0178" w:rsidRPr="001C3176" w:rsidRDefault="00FC0178" w:rsidP="00FC0178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A0F7A6C" w14:textId="77777777" w:rsidR="00FC0178" w:rsidRPr="001C3176" w:rsidRDefault="00FC0178" w:rsidP="00FC0178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ED856A6" w14:textId="77777777" w:rsidR="00FC0178" w:rsidRPr="001C3176" w:rsidRDefault="00FC0178" w:rsidP="00FC0178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C812134" w14:textId="77777777" w:rsidR="00FC0178" w:rsidRPr="005D107F" w:rsidRDefault="00FC0178" w:rsidP="00FC0178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5D107F">
        <w:rPr>
          <w:lang w:val="fr-FR"/>
        </w:rPr>
        <w:t>- NOTIFY_MOI_DELETION</w:t>
      </w:r>
    </w:p>
    <w:p w14:paraId="10E3AE52" w14:textId="77777777" w:rsidR="00FC0178" w:rsidRDefault="00FC0178" w:rsidP="00FC0178">
      <w:pPr>
        <w:pStyle w:val="PL"/>
      </w:pPr>
      <w:r w:rsidRPr="005D107F">
        <w:rPr>
          <w:lang w:val="fr-FR"/>
        </w:rPr>
        <w:t xml:space="preserve">        </w:t>
      </w:r>
      <w:r w:rsidRPr="00BD6F46">
        <w:t>- type: string</w:t>
      </w:r>
    </w:p>
    <w:p w14:paraId="09A33EE2" w14:textId="77777777" w:rsidR="00FC0178" w:rsidRPr="00BD6F46" w:rsidRDefault="00FC0178" w:rsidP="00FC017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6B01554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3C2F1E51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76AAEB5B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1613EB69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53ADD9C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C803A9">
        <w:t>OPERATION_FAILED</w:t>
      </w:r>
    </w:p>
    <w:p w14:paraId="0E546192" w14:textId="77777777" w:rsidR="00FC0178" w:rsidRDefault="00FC0178" w:rsidP="00FC0178">
      <w:pPr>
        <w:pStyle w:val="PL"/>
      </w:pPr>
      <w:r w:rsidRPr="00BD6F46">
        <w:t xml:space="preserve">        - type: string</w:t>
      </w:r>
    </w:p>
    <w:p w14:paraId="562FE4D8" w14:textId="77777777" w:rsidR="00FC0178" w:rsidRDefault="00FC0178" w:rsidP="00FC0178">
      <w:pPr>
        <w:pStyle w:val="PL"/>
      </w:pPr>
      <w:r>
        <w:t xml:space="preserve">    RedundantTransmissionType:</w:t>
      </w:r>
    </w:p>
    <w:p w14:paraId="066B2543" w14:textId="77777777" w:rsidR="00FC0178" w:rsidRDefault="00FC0178" w:rsidP="00FC0178">
      <w:pPr>
        <w:pStyle w:val="PL"/>
      </w:pPr>
      <w:r>
        <w:t xml:space="preserve">      anyOf:</w:t>
      </w:r>
    </w:p>
    <w:p w14:paraId="5781394E" w14:textId="77777777" w:rsidR="00FC0178" w:rsidRDefault="00FC0178" w:rsidP="00FC0178">
      <w:pPr>
        <w:pStyle w:val="PL"/>
      </w:pPr>
      <w:r>
        <w:t xml:space="preserve">        - type: string</w:t>
      </w:r>
    </w:p>
    <w:p w14:paraId="1380477F" w14:textId="77777777" w:rsidR="00FC0178" w:rsidRDefault="00FC0178" w:rsidP="00FC0178">
      <w:pPr>
        <w:pStyle w:val="PL"/>
      </w:pPr>
      <w:r>
        <w:t xml:space="preserve">          enum: </w:t>
      </w:r>
    </w:p>
    <w:p w14:paraId="3B4384AA" w14:textId="77777777" w:rsidR="00FC0178" w:rsidRDefault="00FC0178" w:rsidP="00FC0178">
      <w:pPr>
        <w:pStyle w:val="PL"/>
      </w:pPr>
      <w:r>
        <w:t xml:space="preserve">            - NON_TRANSMISSION</w:t>
      </w:r>
    </w:p>
    <w:p w14:paraId="28454A12" w14:textId="77777777" w:rsidR="00FC0178" w:rsidRDefault="00FC0178" w:rsidP="00FC0178">
      <w:pPr>
        <w:pStyle w:val="PL"/>
      </w:pPr>
      <w:r>
        <w:t xml:space="preserve">            - END_TO_END_USER_PLANE_PATHS</w:t>
      </w:r>
    </w:p>
    <w:p w14:paraId="053765FD" w14:textId="77777777" w:rsidR="00FC0178" w:rsidRDefault="00FC0178" w:rsidP="00FC0178">
      <w:pPr>
        <w:pStyle w:val="PL"/>
      </w:pPr>
      <w:r>
        <w:t xml:space="preserve">            - N3</w:t>
      </w:r>
      <w:r w:rsidRPr="00DD30AF">
        <w:t>_</w:t>
      </w:r>
      <w:r>
        <w:t>N9</w:t>
      </w:r>
    </w:p>
    <w:p w14:paraId="39505F65" w14:textId="77777777" w:rsidR="00FC0178" w:rsidRDefault="00FC0178" w:rsidP="00FC0178">
      <w:pPr>
        <w:pStyle w:val="PL"/>
      </w:pPr>
      <w:r>
        <w:t xml:space="preserve">            - TRANSPORT_LAYER</w:t>
      </w:r>
    </w:p>
    <w:p w14:paraId="5B688047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530E14C9" w14:textId="77777777" w:rsidR="00FC0178" w:rsidRDefault="00FC0178" w:rsidP="00FC0178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E40398F" w14:textId="77777777" w:rsidR="00FC0178" w:rsidRDefault="00FC0178" w:rsidP="00FC0178">
      <w:pPr>
        <w:pStyle w:val="PL"/>
      </w:pPr>
      <w:r>
        <w:t xml:space="preserve">      anyOf:</w:t>
      </w:r>
    </w:p>
    <w:p w14:paraId="60ED1B48" w14:textId="77777777" w:rsidR="00FC0178" w:rsidRDefault="00FC0178" w:rsidP="00FC0178">
      <w:pPr>
        <w:pStyle w:val="PL"/>
      </w:pPr>
      <w:r>
        <w:t xml:space="preserve">        - type: string</w:t>
      </w:r>
    </w:p>
    <w:p w14:paraId="033C8E6C" w14:textId="77777777" w:rsidR="00FC0178" w:rsidRDefault="00FC0178" w:rsidP="00FC0178">
      <w:pPr>
        <w:pStyle w:val="PL"/>
      </w:pPr>
      <w:r>
        <w:t xml:space="preserve">          enum:</w:t>
      </w:r>
    </w:p>
    <w:p w14:paraId="453082FA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11D7E12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37A73CD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BB92B4E" w14:textId="77777777" w:rsidR="00FC0178" w:rsidRDefault="00FC0178" w:rsidP="00FC0178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9BF3323" w14:textId="77777777" w:rsidR="00FC0178" w:rsidRDefault="00FC0178" w:rsidP="00FC0178">
      <w:pPr>
        <w:pStyle w:val="PL"/>
      </w:pPr>
      <w:r>
        <w:rPr>
          <w:lang w:eastAsia="zh-CN"/>
        </w:rPr>
        <w:t xml:space="preserve">            - CURRENCY</w:t>
      </w:r>
    </w:p>
    <w:p w14:paraId="6719C3D1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627A1DAA" w14:textId="77777777" w:rsidR="00FC0178" w:rsidRDefault="00FC0178" w:rsidP="00FC0178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1D0DC73" w14:textId="77777777" w:rsidR="00FC0178" w:rsidRDefault="00FC0178" w:rsidP="00FC0178">
      <w:pPr>
        <w:pStyle w:val="PL"/>
      </w:pPr>
      <w:r>
        <w:t xml:space="preserve">      anyOf:</w:t>
      </w:r>
    </w:p>
    <w:p w14:paraId="44A5EB83" w14:textId="77777777" w:rsidR="00FC0178" w:rsidRDefault="00FC0178" w:rsidP="00FC0178">
      <w:pPr>
        <w:pStyle w:val="PL"/>
      </w:pPr>
      <w:r>
        <w:t xml:space="preserve">        - type: string</w:t>
      </w:r>
    </w:p>
    <w:p w14:paraId="2C48E23A" w14:textId="77777777" w:rsidR="00FC0178" w:rsidRDefault="00FC0178" w:rsidP="00FC0178">
      <w:pPr>
        <w:pStyle w:val="PL"/>
      </w:pPr>
      <w:r>
        <w:t xml:space="preserve">          enum:</w:t>
      </w:r>
    </w:p>
    <w:p w14:paraId="031B8931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26AC02B" w14:textId="77777777" w:rsidR="00FC0178" w:rsidRDefault="00FC0178" w:rsidP="00FC0178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45B0145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124CA822" w14:textId="77777777" w:rsidR="00FC0178" w:rsidRDefault="00FC0178" w:rsidP="00FC0178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1DAE1B1" w14:textId="77777777" w:rsidR="00FC0178" w:rsidRDefault="00FC0178" w:rsidP="00FC0178">
      <w:pPr>
        <w:pStyle w:val="PL"/>
      </w:pPr>
      <w:r>
        <w:t xml:space="preserve">      anyOf:</w:t>
      </w:r>
    </w:p>
    <w:p w14:paraId="651105C3" w14:textId="77777777" w:rsidR="00FC0178" w:rsidRDefault="00FC0178" w:rsidP="00FC0178">
      <w:pPr>
        <w:pStyle w:val="PL"/>
      </w:pPr>
      <w:r>
        <w:t xml:space="preserve">        - type: string</w:t>
      </w:r>
    </w:p>
    <w:p w14:paraId="5916E819" w14:textId="77777777" w:rsidR="00FC0178" w:rsidRDefault="00FC0178" w:rsidP="00FC0178">
      <w:pPr>
        <w:pStyle w:val="PL"/>
      </w:pPr>
      <w:r>
        <w:t xml:space="preserve">          enum:</w:t>
      </w:r>
    </w:p>
    <w:p w14:paraId="5ED2F440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DF12E0A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88019F7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3570D486" w14:textId="77777777" w:rsidR="00FC0178" w:rsidRDefault="00FC0178" w:rsidP="00FC0178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495F092" w14:textId="77777777" w:rsidR="00FC0178" w:rsidRDefault="00FC0178" w:rsidP="00FC0178">
      <w:pPr>
        <w:pStyle w:val="PL"/>
      </w:pPr>
      <w:r>
        <w:t xml:space="preserve">      anyOf:</w:t>
      </w:r>
    </w:p>
    <w:p w14:paraId="473AED5A" w14:textId="77777777" w:rsidR="00FC0178" w:rsidRDefault="00FC0178" w:rsidP="00FC0178">
      <w:pPr>
        <w:pStyle w:val="PL"/>
      </w:pPr>
      <w:r>
        <w:t xml:space="preserve">        - type: string</w:t>
      </w:r>
    </w:p>
    <w:p w14:paraId="3AB06725" w14:textId="77777777" w:rsidR="00FC0178" w:rsidRDefault="00FC0178" w:rsidP="00FC0178">
      <w:pPr>
        <w:pStyle w:val="PL"/>
      </w:pPr>
      <w:r>
        <w:t xml:space="preserve">          enum:</w:t>
      </w:r>
    </w:p>
    <w:p w14:paraId="1C71BAEE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1CF0AF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B4A5A91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2E814338" w14:textId="77777777" w:rsidR="00FC0178" w:rsidRDefault="00FC0178" w:rsidP="00FC0178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FFC8D51" w14:textId="77777777" w:rsidR="00FC0178" w:rsidRDefault="00FC0178" w:rsidP="00FC0178">
      <w:pPr>
        <w:pStyle w:val="PL"/>
      </w:pPr>
      <w:r>
        <w:t xml:space="preserve">      anyOf:</w:t>
      </w:r>
    </w:p>
    <w:p w14:paraId="06C62B54" w14:textId="77777777" w:rsidR="00FC0178" w:rsidRDefault="00FC0178" w:rsidP="00FC0178">
      <w:pPr>
        <w:pStyle w:val="PL"/>
      </w:pPr>
      <w:r>
        <w:t xml:space="preserve">        - type: string</w:t>
      </w:r>
    </w:p>
    <w:p w14:paraId="7B78F341" w14:textId="77777777" w:rsidR="00FC0178" w:rsidRDefault="00FC0178" w:rsidP="00FC0178">
      <w:pPr>
        <w:pStyle w:val="PL"/>
      </w:pPr>
      <w:r>
        <w:t xml:space="preserve">          enum: </w:t>
      </w:r>
    </w:p>
    <w:p w14:paraId="6A18F83A" w14:textId="77777777" w:rsidR="00FC0178" w:rsidRDefault="00FC0178" w:rsidP="00FC0178">
      <w:pPr>
        <w:pStyle w:val="PL"/>
      </w:pPr>
      <w:r>
        <w:lastRenderedPageBreak/>
        <w:t xml:space="preserve">            - </w:t>
      </w:r>
      <w:r>
        <w:rPr>
          <w:lang w:eastAsia="zh-CN"/>
        </w:rPr>
        <w:t>OIP</w:t>
      </w:r>
    </w:p>
    <w:p w14:paraId="5AF7AD66" w14:textId="77777777" w:rsidR="00FC0178" w:rsidRDefault="00FC0178" w:rsidP="00FC0178">
      <w:pPr>
        <w:pStyle w:val="PL"/>
      </w:pPr>
      <w:r>
        <w:t xml:space="preserve">            - OIR</w:t>
      </w:r>
    </w:p>
    <w:p w14:paraId="6AC40435" w14:textId="77777777" w:rsidR="00FC0178" w:rsidRDefault="00FC0178" w:rsidP="00FC0178">
      <w:pPr>
        <w:pStyle w:val="PL"/>
      </w:pPr>
      <w:r>
        <w:t xml:space="preserve">            - TIP</w:t>
      </w:r>
    </w:p>
    <w:p w14:paraId="7CE26381" w14:textId="77777777" w:rsidR="00FC0178" w:rsidRDefault="00FC0178" w:rsidP="00FC0178">
      <w:pPr>
        <w:pStyle w:val="PL"/>
      </w:pPr>
      <w:r>
        <w:t xml:space="preserve">            - TIR</w:t>
      </w:r>
    </w:p>
    <w:p w14:paraId="14104E8B" w14:textId="77777777" w:rsidR="00FC0178" w:rsidRDefault="00FC0178" w:rsidP="00FC0178">
      <w:pPr>
        <w:pStyle w:val="PL"/>
      </w:pPr>
      <w:r>
        <w:t xml:space="preserve">            - HOLD</w:t>
      </w:r>
    </w:p>
    <w:p w14:paraId="50A1D594" w14:textId="77777777" w:rsidR="00FC0178" w:rsidRDefault="00FC0178" w:rsidP="00FC0178">
      <w:pPr>
        <w:pStyle w:val="PL"/>
      </w:pPr>
      <w:r>
        <w:t xml:space="preserve">            - CB</w:t>
      </w:r>
    </w:p>
    <w:p w14:paraId="6B8B799C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0C5569F" w14:textId="77777777" w:rsidR="00FC0178" w:rsidRDefault="00FC0178" w:rsidP="00FC0178">
      <w:pPr>
        <w:pStyle w:val="PL"/>
      </w:pPr>
      <w:r>
        <w:t xml:space="preserve">            - CW</w:t>
      </w:r>
    </w:p>
    <w:p w14:paraId="0D9902D5" w14:textId="77777777" w:rsidR="00FC0178" w:rsidRDefault="00FC0178" w:rsidP="00FC0178">
      <w:pPr>
        <w:pStyle w:val="PL"/>
      </w:pPr>
      <w:r>
        <w:t xml:space="preserve">            - MWI</w:t>
      </w:r>
    </w:p>
    <w:p w14:paraId="420E5C87" w14:textId="77777777" w:rsidR="00FC0178" w:rsidRDefault="00FC0178" w:rsidP="00FC0178">
      <w:pPr>
        <w:pStyle w:val="PL"/>
      </w:pPr>
      <w:r>
        <w:t xml:space="preserve">            - CONF</w:t>
      </w:r>
    </w:p>
    <w:p w14:paraId="3C0074E5" w14:textId="77777777" w:rsidR="00FC0178" w:rsidRDefault="00FC0178" w:rsidP="00FC0178">
      <w:pPr>
        <w:pStyle w:val="PL"/>
      </w:pPr>
      <w:r>
        <w:t xml:space="preserve">            - FA</w:t>
      </w:r>
    </w:p>
    <w:p w14:paraId="78914476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7FC69CF" w14:textId="77777777" w:rsidR="00FC0178" w:rsidRDefault="00FC0178" w:rsidP="00FC0178">
      <w:pPr>
        <w:pStyle w:val="PL"/>
      </w:pPr>
      <w:r>
        <w:t xml:space="preserve">            - CCNR</w:t>
      </w:r>
    </w:p>
    <w:p w14:paraId="29742FA6" w14:textId="77777777" w:rsidR="00FC0178" w:rsidRDefault="00FC0178" w:rsidP="00FC0178">
      <w:pPr>
        <w:pStyle w:val="PL"/>
      </w:pPr>
      <w:r>
        <w:t xml:space="preserve">            - MCID</w:t>
      </w:r>
    </w:p>
    <w:p w14:paraId="6954BA1C" w14:textId="77777777" w:rsidR="00FC0178" w:rsidRDefault="00FC0178" w:rsidP="00FC0178">
      <w:pPr>
        <w:pStyle w:val="PL"/>
      </w:pPr>
      <w:r>
        <w:t xml:space="preserve">            - CAT</w:t>
      </w:r>
    </w:p>
    <w:p w14:paraId="7274B6F6" w14:textId="77777777" w:rsidR="00FC0178" w:rsidRDefault="00FC0178" w:rsidP="00FC0178">
      <w:pPr>
        <w:pStyle w:val="PL"/>
      </w:pPr>
      <w:r>
        <w:t xml:space="preserve">            - CUG</w:t>
      </w:r>
    </w:p>
    <w:p w14:paraId="029BDFB3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0E191E5" w14:textId="77777777" w:rsidR="00FC0178" w:rsidRDefault="00FC0178" w:rsidP="00FC0178">
      <w:pPr>
        <w:pStyle w:val="PL"/>
      </w:pPr>
      <w:r>
        <w:t xml:space="preserve">            - CRS</w:t>
      </w:r>
    </w:p>
    <w:p w14:paraId="58A6DD0D" w14:textId="77777777" w:rsidR="00FC0178" w:rsidRDefault="00FC0178" w:rsidP="00FC0178">
      <w:pPr>
        <w:pStyle w:val="PL"/>
      </w:pPr>
      <w:r>
        <w:t xml:space="preserve">            - ECT</w:t>
      </w:r>
    </w:p>
    <w:p w14:paraId="147B2AEB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542A4220" w14:textId="77777777" w:rsidR="00FC0178" w:rsidRDefault="00FC0178" w:rsidP="00FC0178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437ADC6" w14:textId="77777777" w:rsidR="00FC0178" w:rsidRDefault="00FC0178" w:rsidP="00FC0178">
      <w:pPr>
        <w:pStyle w:val="PL"/>
      </w:pPr>
      <w:r>
        <w:t xml:space="preserve">      anyOf:</w:t>
      </w:r>
    </w:p>
    <w:p w14:paraId="17127134" w14:textId="77777777" w:rsidR="00FC0178" w:rsidRDefault="00FC0178" w:rsidP="00FC0178">
      <w:pPr>
        <w:pStyle w:val="PL"/>
      </w:pPr>
      <w:r>
        <w:t xml:space="preserve">        - type: string</w:t>
      </w:r>
    </w:p>
    <w:p w14:paraId="398D9D80" w14:textId="77777777" w:rsidR="00FC0178" w:rsidRDefault="00FC0178" w:rsidP="00FC0178">
      <w:pPr>
        <w:pStyle w:val="PL"/>
      </w:pPr>
      <w:r>
        <w:t xml:space="preserve">          enum: </w:t>
      </w:r>
    </w:p>
    <w:p w14:paraId="08E00787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58D7939" w14:textId="77777777" w:rsidR="00FC0178" w:rsidRDefault="00FC0178" w:rsidP="00FC0178">
      <w:pPr>
        <w:pStyle w:val="PL"/>
      </w:pPr>
      <w:r>
        <w:t xml:space="preserve">            - CFB</w:t>
      </w:r>
    </w:p>
    <w:p w14:paraId="6F703581" w14:textId="77777777" w:rsidR="00FC0178" w:rsidRDefault="00FC0178" w:rsidP="00FC0178">
      <w:pPr>
        <w:pStyle w:val="PL"/>
      </w:pPr>
      <w:r>
        <w:t xml:space="preserve">            - CFNR</w:t>
      </w:r>
    </w:p>
    <w:p w14:paraId="3EC17FBD" w14:textId="77777777" w:rsidR="00FC0178" w:rsidRDefault="00FC0178" w:rsidP="00FC0178">
      <w:pPr>
        <w:pStyle w:val="PL"/>
      </w:pPr>
      <w:r>
        <w:t xml:space="preserve">            - CFNL</w:t>
      </w:r>
    </w:p>
    <w:p w14:paraId="204E4277" w14:textId="77777777" w:rsidR="00FC0178" w:rsidRDefault="00FC0178" w:rsidP="00FC0178">
      <w:pPr>
        <w:pStyle w:val="PL"/>
      </w:pPr>
      <w:r>
        <w:t xml:space="preserve">            - CD</w:t>
      </w:r>
    </w:p>
    <w:p w14:paraId="755889AC" w14:textId="77777777" w:rsidR="00FC0178" w:rsidRDefault="00FC0178" w:rsidP="00FC0178">
      <w:pPr>
        <w:pStyle w:val="PL"/>
      </w:pPr>
      <w:r>
        <w:t xml:space="preserve">            - CFNRC</w:t>
      </w:r>
    </w:p>
    <w:p w14:paraId="60A67F66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E7245E4" w14:textId="77777777" w:rsidR="00FC0178" w:rsidRDefault="00FC0178" w:rsidP="00FC0178">
      <w:pPr>
        <w:pStyle w:val="PL"/>
      </w:pPr>
      <w:r>
        <w:t xml:space="preserve">            - OCB</w:t>
      </w:r>
    </w:p>
    <w:p w14:paraId="30F033DD" w14:textId="77777777" w:rsidR="00FC0178" w:rsidRDefault="00FC0178" w:rsidP="00FC0178">
      <w:pPr>
        <w:pStyle w:val="PL"/>
      </w:pPr>
      <w:r>
        <w:t xml:space="preserve">            - ACR</w:t>
      </w:r>
    </w:p>
    <w:p w14:paraId="0A027ED4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CC840D1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96B5570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35B9766A" w14:textId="77777777" w:rsidR="00FC0178" w:rsidRDefault="00FC0178" w:rsidP="00FC0178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7009A59" w14:textId="77777777" w:rsidR="00FC0178" w:rsidRDefault="00FC0178" w:rsidP="00FC0178">
      <w:pPr>
        <w:pStyle w:val="PL"/>
      </w:pPr>
      <w:r>
        <w:t xml:space="preserve">      anyOf:</w:t>
      </w:r>
    </w:p>
    <w:p w14:paraId="5D2E1A01" w14:textId="77777777" w:rsidR="00FC0178" w:rsidRDefault="00FC0178" w:rsidP="00FC0178">
      <w:pPr>
        <w:pStyle w:val="PL"/>
      </w:pPr>
      <w:r>
        <w:t xml:space="preserve">        - type: string</w:t>
      </w:r>
    </w:p>
    <w:p w14:paraId="4CA871C1" w14:textId="77777777" w:rsidR="00FC0178" w:rsidRDefault="00FC0178" w:rsidP="00FC0178">
      <w:pPr>
        <w:pStyle w:val="PL"/>
      </w:pPr>
      <w:r>
        <w:t xml:space="preserve">          enum: </w:t>
      </w:r>
    </w:p>
    <w:p w14:paraId="7520C756" w14:textId="77777777" w:rsidR="00FC0178" w:rsidRDefault="00FC0178" w:rsidP="00FC0178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58C205D" w14:textId="77777777" w:rsidR="00FC0178" w:rsidRDefault="00FC0178" w:rsidP="00FC0178">
      <w:pPr>
        <w:pStyle w:val="PL"/>
      </w:pPr>
      <w:r>
        <w:t xml:space="preserve">            - JOIN</w:t>
      </w:r>
    </w:p>
    <w:p w14:paraId="6BC23579" w14:textId="77777777" w:rsidR="00FC0178" w:rsidRDefault="00FC0178" w:rsidP="00FC0178">
      <w:pPr>
        <w:pStyle w:val="PL"/>
      </w:pPr>
      <w:r>
        <w:t xml:space="preserve">            - INVITE_INTO</w:t>
      </w:r>
    </w:p>
    <w:p w14:paraId="148A4AD0" w14:textId="77777777" w:rsidR="00FC0178" w:rsidRDefault="00FC0178" w:rsidP="00FC0178">
      <w:pPr>
        <w:pStyle w:val="PL"/>
      </w:pPr>
      <w:r>
        <w:t xml:space="preserve">            - QUIT</w:t>
      </w:r>
    </w:p>
    <w:p w14:paraId="1864B7C0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6AE9FE57" w14:textId="77777777" w:rsidR="00FC0178" w:rsidRDefault="00FC0178" w:rsidP="00FC0178">
      <w:pPr>
        <w:pStyle w:val="PL"/>
      </w:pPr>
      <w:r>
        <w:t xml:space="preserve">    TrafficForwardingWay:</w:t>
      </w:r>
    </w:p>
    <w:p w14:paraId="2DCF3549" w14:textId="77777777" w:rsidR="00FC0178" w:rsidRDefault="00FC0178" w:rsidP="00FC0178">
      <w:pPr>
        <w:pStyle w:val="PL"/>
      </w:pPr>
      <w:r>
        <w:t xml:space="preserve">      anyOf:</w:t>
      </w:r>
    </w:p>
    <w:p w14:paraId="013BF7BB" w14:textId="77777777" w:rsidR="00FC0178" w:rsidRDefault="00FC0178" w:rsidP="00FC0178">
      <w:pPr>
        <w:pStyle w:val="PL"/>
      </w:pPr>
      <w:r>
        <w:t xml:space="preserve">        - type: string</w:t>
      </w:r>
    </w:p>
    <w:p w14:paraId="749B7BF9" w14:textId="77777777" w:rsidR="00FC0178" w:rsidRDefault="00FC0178" w:rsidP="00FC0178">
      <w:pPr>
        <w:pStyle w:val="PL"/>
      </w:pPr>
      <w:r>
        <w:t xml:space="preserve">          enum:            </w:t>
      </w:r>
    </w:p>
    <w:p w14:paraId="0BF004C2" w14:textId="77777777" w:rsidR="00FC0178" w:rsidRDefault="00FC0178" w:rsidP="00FC0178">
      <w:pPr>
        <w:pStyle w:val="PL"/>
      </w:pPr>
      <w:r>
        <w:t xml:space="preserve">            - N6</w:t>
      </w:r>
    </w:p>
    <w:p w14:paraId="11F34AE4" w14:textId="77777777" w:rsidR="00FC0178" w:rsidRDefault="00FC0178" w:rsidP="00FC0178">
      <w:pPr>
        <w:pStyle w:val="PL"/>
      </w:pPr>
      <w:r>
        <w:t xml:space="preserve">            - N19 </w:t>
      </w:r>
    </w:p>
    <w:p w14:paraId="3D8CBA16" w14:textId="77777777" w:rsidR="00FC0178" w:rsidRDefault="00FC0178" w:rsidP="00FC0178">
      <w:pPr>
        <w:pStyle w:val="PL"/>
      </w:pPr>
      <w:r>
        <w:t xml:space="preserve">            - LOCAL_SWITCH</w:t>
      </w:r>
    </w:p>
    <w:p w14:paraId="5ACBACBE" w14:textId="77777777" w:rsidR="00FC0178" w:rsidRDefault="00FC0178" w:rsidP="00FC0178">
      <w:pPr>
        <w:pStyle w:val="PL"/>
        <w:tabs>
          <w:tab w:val="clear" w:pos="384"/>
        </w:tabs>
      </w:pPr>
      <w:r>
        <w:t xml:space="preserve">        - type: string</w:t>
      </w:r>
    </w:p>
    <w:p w14:paraId="52AECB31" w14:textId="77777777" w:rsidR="00FC0178" w:rsidRDefault="00FC0178" w:rsidP="00FC0178">
      <w:pPr>
        <w:pStyle w:val="PL"/>
      </w:pPr>
      <w:r>
        <w:t xml:space="preserve">    IMSNodeFunctionality:</w:t>
      </w:r>
    </w:p>
    <w:p w14:paraId="16B5EC4C" w14:textId="77777777" w:rsidR="00FC0178" w:rsidRDefault="00FC0178" w:rsidP="00FC0178">
      <w:pPr>
        <w:pStyle w:val="PL"/>
      </w:pPr>
      <w:r>
        <w:t xml:space="preserve">      anyOf:</w:t>
      </w:r>
    </w:p>
    <w:p w14:paraId="5C36DCC0" w14:textId="77777777" w:rsidR="00FC0178" w:rsidRDefault="00FC0178" w:rsidP="00FC0178">
      <w:pPr>
        <w:pStyle w:val="PL"/>
      </w:pPr>
      <w:r>
        <w:t xml:space="preserve">        - type: string</w:t>
      </w:r>
    </w:p>
    <w:p w14:paraId="3FBF93FB" w14:textId="77777777" w:rsidR="00FC0178" w:rsidRDefault="00FC0178" w:rsidP="00FC0178">
      <w:pPr>
        <w:pStyle w:val="PL"/>
      </w:pPr>
      <w:r>
        <w:t xml:space="preserve">          enum:</w:t>
      </w:r>
    </w:p>
    <w:p w14:paraId="339CE30B" w14:textId="77777777" w:rsidR="00FC0178" w:rsidRDefault="00FC0178" w:rsidP="00FC0178">
      <w:pPr>
        <w:pStyle w:val="PL"/>
      </w:pPr>
      <w:r>
        <w:t xml:space="preserve"># The applicable IMS Nodes are MRFC, IMS-GWF (connected to S-CSCF using ISC) and SIP AS. </w:t>
      </w:r>
    </w:p>
    <w:p w14:paraId="24BEF530" w14:textId="77777777" w:rsidR="00FC0178" w:rsidRDefault="00FC0178" w:rsidP="00FC0178">
      <w:pPr>
        <w:pStyle w:val="PL"/>
      </w:pPr>
      <w:r>
        <w:t xml:space="preserve">            - S_CSCF</w:t>
      </w:r>
    </w:p>
    <w:p w14:paraId="4CD10442" w14:textId="77777777" w:rsidR="00FC0178" w:rsidRDefault="00FC0178" w:rsidP="00FC0178">
      <w:pPr>
        <w:pStyle w:val="PL"/>
      </w:pPr>
      <w:r>
        <w:t xml:space="preserve">            - P_CSCF</w:t>
      </w:r>
    </w:p>
    <w:p w14:paraId="099D3F4E" w14:textId="77777777" w:rsidR="00FC0178" w:rsidRDefault="00FC0178" w:rsidP="00FC0178">
      <w:pPr>
        <w:pStyle w:val="PL"/>
      </w:pPr>
      <w:r>
        <w:t xml:space="preserve">            - I_CSCF</w:t>
      </w:r>
    </w:p>
    <w:p w14:paraId="70925951" w14:textId="77777777" w:rsidR="00FC0178" w:rsidRDefault="00FC0178" w:rsidP="00FC0178">
      <w:pPr>
        <w:pStyle w:val="PL"/>
      </w:pPr>
      <w:r>
        <w:t xml:space="preserve">            - MRFC</w:t>
      </w:r>
    </w:p>
    <w:p w14:paraId="39796B4B" w14:textId="77777777" w:rsidR="00FC0178" w:rsidRDefault="00FC0178" w:rsidP="00FC0178">
      <w:pPr>
        <w:pStyle w:val="PL"/>
      </w:pPr>
      <w:r>
        <w:t xml:space="preserve">            - MGCF</w:t>
      </w:r>
    </w:p>
    <w:p w14:paraId="0215E142" w14:textId="77777777" w:rsidR="00FC0178" w:rsidRDefault="00FC0178" w:rsidP="00FC0178">
      <w:pPr>
        <w:pStyle w:val="PL"/>
      </w:pPr>
      <w:r>
        <w:t xml:space="preserve">            - BGCF</w:t>
      </w:r>
    </w:p>
    <w:p w14:paraId="1C6F5F9E" w14:textId="77777777" w:rsidR="00FC0178" w:rsidRDefault="00FC0178" w:rsidP="00FC0178">
      <w:pPr>
        <w:pStyle w:val="PL"/>
      </w:pPr>
      <w:r>
        <w:t xml:space="preserve">            - AS</w:t>
      </w:r>
    </w:p>
    <w:p w14:paraId="77B4048B" w14:textId="77777777" w:rsidR="00FC0178" w:rsidRDefault="00FC0178" w:rsidP="00FC0178">
      <w:pPr>
        <w:pStyle w:val="PL"/>
      </w:pPr>
      <w:r>
        <w:t xml:space="preserve">            - IBCF</w:t>
      </w:r>
    </w:p>
    <w:p w14:paraId="501F38AA" w14:textId="77777777" w:rsidR="00FC0178" w:rsidRDefault="00FC0178" w:rsidP="00FC0178">
      <w:pPr>
        <w:pStyle w:val="PL"/>
      </w:pPr>
      <w:r>
        <w:t xml:space="preserve">            - S-GW</w:t>
      </w:r>
    </w:p>
    <w:p w14:paraId="58CDA873" w14:textId="77777777" w:rsidR="00FC0178" w:rsidRPr="005D107F" w:rsidRDefault="00FC0178" w:rsidP="00FC0178">
      <w:pPr>
        <w:pStyle w:val="PL"/>
      </w:pPr>
      <w:r>
        <w:t xml:space="preserve">            </w:t>
      </w:r>
      <w:r w:rsidRPr="005D107F">
        <w:t>- P-GW</w:t>
      </w:r>
    </w:p>
    <w:p w14:paraId="64C423AF" w14:textId="77777777" w:rsidR="00FC0178" w:rsidRPr="005D107F" w:rsidRDefault="00FC0178" w:rsidP="00FC0178">
      <w:pPr>
        <w:pStyle w:val="PL"/>
      </w:pPr>
      <w:r w:rsidRPr="005D107F">
        <w:t xml:space="preserve">            - HSGW</w:t>
      </w:r>
    </w:p>
    <w:p w14:paraId="5399DD98" w14:textId="77777777" w:rsidR="00FC0178" w:rsidRPr="005D107F" w:rsidRDefault="00FC0178" w:rsidP="00FC0178">
      <w:pPr>
        <w:pStyle w:val="PL"/>
      </w:pPr>
      <w:r w:rsidRPr="005D107F">
        <w:t xml:space="preserve">            - E-CSCF </w:t>
      </w:r>
    </w:p>
    <w:p w14:paraId="50D6F512" w14:textId="77777777" w:rsidR="00FC0178" w:rsidRPr="005D107F" w:rsidRDefault="00FC0178" w:rsidP="00FC0178">
      <w:pPr>
        <w:pStyle w:val="PL"/>
      </w:pPr>
      <w:r w:rsidRPr="005D107F">
        <w:t xml:space="preserve">            - MME </w:t>
      </w:r>
    </w:p>
    <w:p w14:paraId="6184A01C" w14:textId="77777777" w:rsidR="00FC0178" w:rsidRDefault="00FC0178" w:rsidP="00FC0178">
      <w:pPr>
        <w:pStyle w:val="PL"/>
      </w:pPr>
      <w:r w:rsidRPr="005D107F">
        <w:t xml:space="preserve">            </w:t>
      </w:r>
      <w:r>
        <w:t>- TRF</w:t>
      </w:r>
    </w:p>
    <w:p w14:paraId="37FF3394" w14:textId="77777777" w:rsidR="00FC0178" w:rsidRDefault="00FC0178" w:rsidP="00FC0178">
      <w:pPr>
        <w:pStyle w:val="PL"/>
      </w:pPr>
      <w:r>
        <w:t xml:space="preserve">            - TF</w:t>
      </w:r>
    </w:p>
    <w:p w14:paraId="546A93B3" w14:textId="77777777" w:rsidR="00FC0178" w:rsidRDefault="00FC0178" w:rsidP="00FC0178">
      <w:pPr>
        <w:pStyle w:val="PL"/>
      </w:pPr>
      <w:r>
        <w:t xml:space="preserve">            - ATCF</w:t>
      </w:r>
    </w:p>
    <w:p w14:paraId="17B11930" w14:textId="77777777" w:rsidR="00FC0178" w:rsidRDefault="00FC0178" w:rsidP="00FC0178">
      <w:pPr>
        <w:pStyle w:val="PL"/>
      </w:pPr>
      <w:r>
        <w:t xml:space="preserve">            - PROXY</w:t>
      </w:r>
    </w:p>
    <w:p w14:paraId="00201424" w14:textId="77777777" w:rsidR="00FC0178" w:rsidRDefault="00FC0178" w:rsidP="00FC0178">
      <w:pPr>
        <w:pStyle w:val="PL"/>
      </w:pPr>
      <w:r>
        <w:t xml:space="preserve">            - EPDG</w:t>
      </w:r>
    </w:p>
    <w:p w14:paraId="69B16A6A" w14:textId="77777777" w:rsidR="00FC0178" w:rsidRDefault="00FC0178" w:rsidP="00FC0178">
      <w:pPr>
        <w:pStyle w:val="PL"/>
      </w:pPr>
      <w:r>
        <w:t xml:space="preserve">            - TDF</w:t>
      </w:r>
    </w:p>
    <w:p w14:paraId="564C4D55" w14:textId="77777777" w:rsidR="00FC0178" w:rsidRDefault="00FC0178" w:rsidP="00FC0178">
      <w:pPr>
        <w:pStyle w:val="PL"/>
      </w:pPr>
      <w:r>
        <w:t xml:space="preserve">            - TWAG</w:t>
      </w:r>
    </w:p>
    <w:p w14:paraId="483FA286" w14:textId="77777777" w:rsidR="00FC0178" w:rsidRDefault="00FC0178" w:rsidP="00FC0178">
      <w:pPr>
        <w:pStyle w:val="PL"/>
      </w:pPr>
      <w:r>
        <w:lastRenderedPageBreak/>
        <w:t xml:space="preserve">            - SCEF</w:t>
      </w:r>
    </w:p>
    <w:p w14:paraId="4C4AD70E" w14:textId="77777777" w:rsidR="00FC0178" w:rsidRDefault="00FC0178" w:rsidP="00FC0178">
      <w:pPr>
        <w:pStyle w:val="PL"/>
      </w:pPr>
      <w:r>
        <w:t xml:space="preserve">            - IWK_SCEF</w:t>
      </w:r>
    </w:p>
    <w:p w14:paraId="6E290EE6" w14:textId="77777777" w:rsidR="00FC0178" w:rsidRDefault="00FC0178" w:rsidP="00FC0178">
      <w:pPr>
        <w:pStyle w:val="PL"/>
      </w:pPr>
      <w:r>
        <w:t xml:space="preserve">            - IMS_GWF</w:t>
      </w:r>
    </w:p>
    <w:p w14:paraId="382D6D17" w14:textId="77777777" w:rsidR="00FC0178" w:rsidRDefault="00FC0178" w:rsidP="00FC0178">
      <w:pPr>
        <w:pStyle w:val="PL"/>
      </w:pPr>
      <w:r>
        <w:t xml:space="preserve">        - type: string</w:t>
      </w:r>
    </w:p>
    <w:p w14:paraId="41BED59C" w14:textId="77777777" w:rsidR="00FC0178" w:rsidRDefault="00FC0178" w:rsidP="00FC0178">
      <w:pPr>
        <w:pStyle w:val="PL"/>
      </w:pPr>
      <w:r>
        <w:t xml:space="preserve">    RoleOfIMSNode:</w:t>
      </w:r>
    </w:p>
    <w:p w14:paraId="51159BBC" w14:textId="77777777" w:rsidR="00FC0178" w:rsidRDefault="00FC0178" w:rsidP="00FC0178">
      <w:pPr>
        <w:pStyle w:val="PL"/>
      </w:pPr>
      <w:r>
        <w:t xml:space="preserve">      anyOf:</w:t>
      </w:r>
    </w:p>
    <w:p w14:paraId="450461E0" w14:textId="77777777" w:rsidR="00FC0178" w:rsidRDefault="00FC0178" w:rsidP="00FC0178">
      <w:pPr>
        <w:pStyle w:val="PL"/>
      </w:pPr>
      <w:r>
        <w:t xml:space="preserve">        - type: string</w:t>
      </w:r>
    </w:p>
    <w:p w14:paraId="542B9B66" w14:textId="77777777" w:rsidR="00FC0178" w:rsidRDefault="00FC0178" w:rsidP="00FC0178">
      <w:pPr>
        <w:pStyle w:val="PL"/>
      </w:pPr>
      <w:r>
        <w:t xml:space="preserve">          enum: </w:t>
      </w:r>
    </w:p>
    <w:p w14:paraId="27F58DC5" w14:textId="77777777" w:rsidR="00FC0178" w:rsidRDefault="00FC0178" w:rsidP="00FC0178">
      <w:pPr>
        <w:pStyle w:val="PL"/>
      </w:pPr>
      <w:r>
        <w:t xml:space="preserve">            - ORIGINATING</w:t>
      </w:r>
    </w:p>
    <w:p w14:paraId="124C7FC2" w14:textId="77777777" w:rsidR="00FC0178" w:rsidRDefault="00FC0178" w:rsidP="00FC0178">
      <w:pPr>
        <w:pStyle w:val="PL"/>
      </w:pPr>
      <w:r>
        <w:t xml:space="preserve">            - TERMINATING</w:t>
      </w:r>
    </w:p>
    <w:p w14:paraId="1BCDEA01" w14:textId="77777777" w:rsidR="00FC0178" w:rsidRDefault="00FC0178" w:rsidP="00FC0178">
      <w:pPr>
        <w:pStyle w:val="PL"/>
      </w:pPr>
      <w:r>
        <w:t xml:space="preserve">            - FORWARDING</w:t>
      </w:r>
    </w:p>
    <w:p w14:paraId="4596E880" w14:textId="77777777" w:rsidR="00FC0178" w:rsidRDefault="00FC0178" w:rsidP="00FC0178">
      <w:pPr>
        <w:pStyle w:val="PL"/>
      </w:pPr>
      <w:r>
        <w:t xml:space="preserve">        - type: string</w:t>
      </w:r>
    </w:p>
    <w:p w14:paraId="496262EC" w14:textId="77777777" w:rsidR="00FC0178" w:rsidRDefault="00FC0178" w:rsidP="00FC0178">
      <w:pPr>
        <w:pStyle w:val="PL"/>
      </w:pPr>
      <w:r>
        <w:t xml:space="preserve">    IMSSessionPriority:</w:t>
      </w:r>
    </w:p>
    <w:p w14:paraId="5E79CB34" w14:textId="77777777" w:rsidR="00FC0178" w:rsidRDefault="00FC0178" w:rsidP="00FC0178">
      <w:pPr>
        <w:pStyle w:val="PL"/>
      </w:pPr>
      <w:r>
        <w:t xml:space="preserve">      anyOf:</w:t>
      </w:r>
    </w:p>
    <w:p w14:paraId="01757112" w14:textId="77777777" w:rsidR="00FC0178" w:rsidRDefault="00FC0178" w:rsidP="00FC0178">
      <w:pPr>
        <w:pStyle w:val="PL"/>
      </w:pPr>
      <w:r>
        <w:t xml:space="preserve">        - type: string</w:t>
      </w:r>
    </w:p>
    <w:p w14:paraId="117F7797" w14:textId="77777777" w:rsidR="00FC0178" w:rsidRDefault="00FC0178" w:rsidP="00FC0178">
      <w:pPr>
        <w:pStyle w:val="PL"/>
      </w:pPr>
      <w:r>
        <w:t xml:space="preserve">          enum: </w:t>
      </w:r>
    </w:p>
    <w:p w14:paraId="621B8A3C" w14:textId="77777777" w:rsidR="00FC0178" w:rsidRDefault="00FC0178" w:rsidP="00FC0178">
      <w:pPr>
        <w:pStyle w:val="PL"/>
      </w:pPr>
      <w:r>
        <w:t xml:space="preserve">            - PRIORITY_0</w:t>
      </w:r>
    </w:p>
    <w:p w14:paraId="559315D8" w14:textId="77777777" w:rsidR="00FC0178" w:rsidRDefault="00FC0178" w:rsidP="00FC0178">
      <w:pPr>
        <w:pStyle w:val="PL"/>
      </w:pPr>
      <w:r>
        <w:t xml:space="preserve">            - PRIORITY_1</w:t>
      </w:r>
    </w:p>
    <w:p w14:paraId="06B9F329" w14:textId="77777777" w:rsidR="00FC0178" w:rsidRDefault="00FC0178" w:rsidP="00FC0178">
      <w:pPr>
        <w:pStyle w:val="PL"/>
      </w:pPr>
      <w:r>
        <w:t xml:space="preserve">            - PRIORITY_2</w:t>
      </w:r>
    </w:p>
    <w:p w14:paraId="26B230C1" w14:textId="77777777" w:rsidR="00FC0178" w:rsidRDefault="00FC0178" w:rsidP="00FC0178">
      <w:pPr>
        <w:pStyle w:val="PL"/>
      </w:pPr>
      <w:r>
        <w:t xml:space="preserve">            - PRIORITY_3</w:t>
      </w:r>
    </w:p>
    <w:p w14:paraId="1D05332F" w14:textId="77777777" w:rsidR="00FC0178" w:rsidRDefault="00FC0178" w:rsidP="00FC0178">
      <w:pPr>
        <w:pStyle w:val="PL"/>
      </w:pPr>
      <w:r>
        <w:t xml:space="preserve">            - PRIORITY_4</w:t>
      </w:r>
    </w:p>
    <w:p w14:paraId="6B894818" w14:textId="77777777" w:rsidR="00FC0178" w:rsidRDefault="00FC0178" w:rsidP="00FC0178">
      <w:pPr>
        <w:pStyle w:val="PL"/>
      </w:pPr>
      <w:r>
        <w:t xml:space="preserve">        - type: string</w:t>
      </w:r>
    </w:p>
    <w:p w14:paraId="0C9FBF80" w14:textId="77777777" w:rsidR="00FC0178" w:rsidRDefault="00FC0178" w:rsidP="00FC0178">
      <w:pPr>
        <w:pStyle w:val="PL"/>
      </w:pPr>
      <w:r>
        <w:t xml:space="preserve">    MediaInitiatorFlag:</w:t>
      </w:r>
    </w:p>
    <w:p w14:paraId="678251DC" w14:textId="77777777" w:rsidR="00FC0178" w:rsidRDefault="00FC0178" w:rsidP="00FC0178">
      <w:pPr>
        <w:pStyle w:val="PL"/>
      </w:pPr>
      <w:r>
        <w:t xml:space="preserve">      anyOf:</w:t>
      </w:r>
    </w:p>
    <w:p w14:paraId="0D8B6640" w14:textId="77777777" w:rsidR="00FC0178" w:rsidRDefault="00FC0178" w:rsidP="00FC0178">
      <w:pPr>
        <w:pStyle w:val="PL"/>
      </w:pPr>
      <w:r>
        <w:t xml:space="preserve">        - type: string</w:t>
      </w:r>
    </w:p>
    <w:p w14:paraId="37DE6C5C" w14:textId="77777777" w:rsidR="00FC0178" w:rsidRDefault="00FC0178" w:rsidP="00FC0178">
      <w:pPr>
        <w:pStyle w:val="PL"/>
      </w:pPr>
      <w:r>
        <w:t xml:space="preserve">          enum: </w:t>
      </w:r>
    </w:p>
    <w:p w14:paraId="6AEFC75B" w14:textId="77777777" w:rsidR="00FC0178" w:rsidRDefault="00FC0178" w:rsidP="00FC0178">
      <w:pPr>
        <w:pStyle w:val="PL"/>
      </w:pPr>
      <w:r>
        <w:t xml:space="preserve">            - CALLED_PARTY</w:t>
      </w:r>
    </w:p>
    <w:p w14:paraId="0BBFE845" w14:textId="77777777" w:rsidR="00FC0178" w:rsidRDefault="00FC0178" w:rsidP="00FC0178">
      <w:pPr>
        <w:pStyle w:val="PL"/>
      </w:pPr>
      <w:r>
        <w:t xml:space="preserve">            - CALLING_PARTY</w:t>
      </w:r>
    </w:p>
    <w:p w14:paraId="5C3E5C6E" w14:textId="77777777" w:rsidR="00FC0178" w:rsidRDefault="00FC0178" w:rsidP="00FC0178">
      <w:pPr>
        <w:pStyle w:val="PL"/>
      </w:pPr>
      <w:r>
        <w:t xml:space="preserve">            - UNKNOWN</w:t>
      </w:r>
    </w:p>
    <w:p w14:paraId="5F6CDF18" w14:textId="77777777" w:rsidR="00FC0178" w:rsidRDefault="00FC0178" w:rsidP="00FC0178">
      <w:pPr>
        <w:pStyle w:val="PL"/>
      </w:pPr>
      <w:r>
        <w:t xml:space="preserve">        - type: string</w:t>
      </w:r>
    </w:p>
    <w:p w14:paraId="6EB79493" w14:textId="77777777" w:rsidR="00FC0178" w:rsidRDefault="00FC0178" w:rsidP="00FC0178">
      <w:pPr>
        <w:pStyle w:val="PL"/>
      </w:pPr>
      <w:r>
        <w:t xml:space="preserve">    SDPType:</w:t>
      </w:r>
    </w:p>
    <w:p w14:paraId="13CBCB15" w14:textId="77777777" w:rsidR="00FC0178" w:rsidRDefault="00FC0178" w:rsidP="00FC0178">
      <w:pPr>
        <w:pStyle w:val="PL"/>
      </w:pPr>
      <w:r>
        <w:t xml:space="preserve">      anyOf:</w:t>
      </w:r>
    </w:p>
    <w:p w14:paraId="0C3AABE4" w14:textId="77777777" w:rsidR="00FC0178" w:rsidRDefault="00FC0178" w:rsidP="00FC0178">
      <w:pPr>
        <w:pStyle w:val="PL"/>
      </w:pPr>
      <w:r>
        <w:t xml:space="preserve">        - type: string</w:t>
      </w:r>
    </w:p>
    <w:p w14:paraId="41E0F357" w14:textId="77777777" w:rsidR="00FC0178" w:rsidRDefault="00FC0178" w:rsidP="00FC0178">
      <w:pPr>
        <w:pStyle w:val="PL"/>
      </w:pPr>
      <w:r>
        <w:t xml:space="preserve">          enum: </w:t>
      </w:r>
    </w:p>
    <w:p w14:paraId="6DE41C35" w14:textId="77777777" w:rsidR="00FC0178" w:rsidRDefault="00FC0178" w:rsidP="00FC0178">
      <w:pPr>
        <w:pStyle w:val="PL"/>
      </w:pPr>
      <w:r>
        <w:t xml:space="preserve">            - OFFER</w:t>
      </w:r>
    </w:p>
    <w:p w14:paraId="631B01A8" w14:textId="77777777" w:rsidR="00FC0178" w:rsidRDefault="00FC0178" w:rsidP="00FC0178">
      <w:pPr>
        <w:pStyle w:val="PL"/>
      </w:pPr>
      <w:r>
        <w:t xml:space="preserve">            - ANSWER</w:t>
      </w:r>
    </w:p>
    <w:p w14:paraId="1E1B7328" w14:textId="77777777" w:rsidR="00FC0178" w:rsidRDefault="00FC0178" w:rsidP="00FC0178">
      <w:pPr>
        <w:pStyle w:val="PL"/>
      </w:pPr>
      <w:r>
        <w:t xml:space="preserve">        - type: string</w:t>
      </w:r>
    </w:p>
    <w:p w14:paraId="1E1D994E" w14:textId="77777777" w:rsidR="00FC0178" w:rsidRDefault="00FC0178" w:rsidP="00FC0178">
      <w:pPr>
        <w:pStyle w:val="PL"/>
      </w:pPr>
      <w:r>
        <w:t xml:space="preserve">    OriginatorPartyType:</w:t>
      </w:r>
    </w:p>
    <w:p w14:paraId="708EFBA8" w14:textId="77777777" w:rsidR="00FC0178" w:rsidRDefault="00FC0178" w:rsidP="00FC0178">
      <w:pPr>
        <w:pStyle w:val="PL"/>
      </w:pPr>
      <w:r>
        <w:t xml:space="preserve">      anyOf:</w:t>
      </w:r>
    </w:p>
    <w:p w14:paraId="38595052" w14:textId="77777777" w:rsidR="00FC0178" w:rsidRDefault="00FC0178" w:rsidP="00FC0178">
      <w:pPr>
        <w:pStyle w:val="PL"/>
      </w:pPr>
      <w:r>
        <w:t xml:space="preserve">        - type: string</w:t>
      </w:r>
    </w:p>
    <w:p w14:paraId="556B3008" w14:textId="77777777" w:rsidR="00FC0178" w:rsidRDefault="00FC0178" w:rsidP="00FC0178">
      <w:pPr>
        <w:pStyle w:val="PL"/>
      </w:pPr>
      <w:r>
        <w:t xml:space="preserve">          enum: </w:t>
      </w:r>
    </w:p>
    <w:p w14:paraId="0C1E7F5F" w14:textId="77777777" w:rsidR="00FC0178" w:rsidRDefault="00FC0178" w:rsidP="00FC0178">
      <w:pPr>
        <w:pStyle w:val="PL"/>
      </w:pPr>
      <w:r>
        <w:t xml:space="preserve">            - CALLING</w:t>
      </w:r>
    </w:p>
    <w:p w14:paraId="09091889" w14:textId="77777777" w:rsidR="00FC0178" w:rsidRDefault="00FC0178" w:rsidP="00FC0178">
      <w:pPr>
        <w:pStyle w:val="PL"/>
      </w:pPr>
      <w:r>
        <w:t xml:space="preserve">            - CALLED</w:t>
      </w:r>
    </w:p>
    <w:p w14:paraId="3CFEFC03" w14:textId="77777777" w:rsidR="00FC0178" w:rsidRDefault="00FC0178" w:rsidP="00FC0178">
      <w:pPr>
        <w:pStyle w:val="PL"/>
      </w:pPr>
      <w:r>
        <w:t xml:space="preserve">        - type: string</w:t>
      </w:r>
    </w:p>
    <w:p w14:paraId="1D16DA6E" w14:textId="77777777" w:rsidR="00FC0178" w:rsidRDefault="00FC0178" w:rsidP="00FC0178">
      <w:pPr>
        <w:pStyle w:val="PL"/>
      </w:pPr>
      <w:r>
        <w:t xml:space="preserve">    AccessTransferType:</w:t>
      </w:r>
    </w:p>
    <w:p w14:paraId="10C6718D" w14:textId="77777777" w:rsidR="00FC0178" w:rsidRDefault="00FC0178" w:rsidP="00FC0178">
      <w:pPr>
        <w:pStyle w:val="PL"/>
      </w:pPr>
      <w:r>
        <w:t xml:space="preserve">      anyOf:</w:t>
      </w:r>
    </w:p>
    <w:p w14:paraId="27FEDB8E" w14:textId="77777777" w:rsidR="00FC0178" w:rsidRDefault="00FC0178" w:rsidP="00FC0178">
      <w:pPr>
        <w:pStyle w:val="PL"/>
      </w:pPr>
      <w:r>
        <w:t xml:space="preserve">        - type: string</w:t>
      </w:r>
    </w:p>
    <w:p w14:paraId="7739AC4D" w14:textId="77777777" w:rsidR="00FC0178" w:rsidRDefault="00FC0178" w:rsidP="00FC0178">
      <w:pPr>
        <w:pStyle w:val="PL"/>
      </w:pPr>
      <w:r>
        <w:t xml:space="preserve">          enum: </w:t>
      </w:r>
    </w:p>
    <w:p w14:paraId="7A93FE61" w14:textId="77777777" w:rsidR="00FC0178" w:rsidRDefault="00FC0178" w:rsidP="00FC0178">
      <w:pPr>
        <w:pStyle w:val="PL"/>
      </w:pPr>
      <w:r>
        <w:t xml:space="preserve">            - PS_TO_CS</w:t>
      </w:r>
    </w:p>
    <w:p w14:paraId="1A92CB8C" w14:textId="77777777" w:rsidR="00FC0178" w:rsidRDefault="00FC0178" w:rsidP="00FC0178">
      <w:pPr>
        <w:pStyle w:val="PL"/>
      </w:pPr>
      <w:r>
        <w:t xml:space="preserve">            - CS_TO_PS</w:t>
      </w:r>
    </w:p>
    <w:p w14:paraId="0C977A87" w14:textId="77777777" w:rsidR="00FC0178" w:rsidRDefault="00FC0178" w:rsidP="00FC0178">
      <w:pPr>
        <w:pStyle w:val="PL"/>
      </w:pPr>
      <w:r>
        <w:t xml:space="preserve">            - PS_TO_PS</w:t>
      </w:r>
    </w:p>
    <w:p w14:paraId="2A443728" w14:textId="77777777" w:rsidR="00FC0178" w:rsidRDefault="00FC0178" w:rsidP="00FC0178">
      <w:pPr>
        <w:pStyle w:val="PL"/>
      </w:pPr>
      <w:r>
        <w:t xml:space="preserve">            - CS_TO_CS</w:t>
      </w:r>
    </w:p>
    <w:p w14:paraId="1604B028" w14:textId="77777777" w:rsidR="00FC0178" w:rsidRDefault="00FC0178" w:rsidP="00FC0178">
      <w:pPr>
        <w:pStyle w:val="PL"/>
      </w:pPr>
      <w:r>
        <w:t xml:space="preserve">        - type: string</w:t>
      </w:r>
    </w:p>
    <w:p w14:paraId="4CE6B1F7" w14:textId="77777777" w:rsidR="00FC0178" w:rsidRDefault="00FC0178" w:rsidP="00FC0178">
      <w:pPr>
        <w:pStyle w:val="PL"/>
      </w:pPr>
      <w:r>
        <w:t xml:space="preserve">    UETransferType:</w:t>
      </w:r>
    </w:p>
    <w:p w14:paraId="49463CDA" w14:textId="77777777" w:rsidR="00FC0178" w:rsidRDefault="00FC0178" w:rsidP="00FC0178">
      <w:pPr>
        <w:pStyle w:val="PL"/>
      </w:pPr>
      <w:r>
        <w:t xml:space="preserve">      anyOf:</w:t>
      </w:r>
    </w:p>
    <w:p w14:paraId="26995528" w14:textId="77777777" w:rsidR="00FC0178" w:rsidRDefault="00FC0178" w:rsidP="00FC0178">
      <w:pPr>
        <w:pStyle w:val="PL"/>
      </w:pPr>
      <w:r>
        <w:t xml:space="preserve">        - type: string</w:t>
      </w:r>
    </w:p>
    <w:p w14:paraId="6364B0D4" w14:textId="77777777" w:rsidR="00FC0178" w:rsidRDefault="00FC0178" w:rsidP="00FC0178">
      <w:pPr>
        <w:pStyle w:val="PL"/>
      </w:pPr>
      <w:r>
        <w:t xml:space="preserve">          enum: </w:t>
      </w:r>
    </w:p>
    <w:p w14:paraId="28E091EE" w14:textId="77777777" w:rsidR="00FC0178" w:rsidRDefault="00FC0178" w:rsidP="00FC0178">
      <w:pPr>
        <w:pStyle w:val="PL"/>
      </w:pPr>
      <w:r>
        <w:t xml:space="preserve">            - INTRA_UE</w:t>
      </w:r>
    </w:p>
    <w:p w14:paraId="4A4B13EE" w14:textId="77777777" w:rsidR="00FC0178" w:rsidRDefault="00FC0178" w:rsidP="00FC0178">
      <w:pPr>
        <w:pStyle w:val="PL"/>
      </w:pPr>
      <w:r>
        <w:t xml:space="preserve">            - INTER_UE</w:t>
      </w:r>
    </w:p>
    <w:p w14:paraId="3D485B57" w14:textId="77777777" w:rsidR="00FC0178" w:rsidRDefault="00FC0178" w:rsidP="00FC0178">
      <w:pPr>
        <w:pStyle w:val="PL"/>
      </w:pPr>
      <w:r>
        <w:t xml:space="preserve">        - type: string</w:t>
      </w:r>
    </w:p>
    <w:p w14:paraId="1BE4F632" w14:textId="77777777" w:rsidR="00FC0178" w:rsidRDefault="00FC0178" w:rsidP="00FC0178">
      <w:pPr>
        <w:pStyle w:val="PL"/>
      </w:pPr>
      <w:r>
        <w:t xml:space="preserve">    NNISessionDirection:</w:t>
      </w:r>
    </w:p>
    <w:p w14:paraId="39C58A9F" w14:textId="77777777" w:rsidR="00FC0178" w:rsidRDefault="00FC0178" w:rsidP="00FC0178">
      <w:pPr>
        <w:pStyle w:val="PL"/>
      </w:pPr>
      <w:r>
        <w:t xml:space="preserve">      anyOf:</w:t>
      </w:r>
    </w:p>
    <w:p w14:paraId="6A63C0EA" w14:textId="77777777" w:rsidR="00FC0178" w:rsidRDefault="00FC0178" w:rsidP="00FC0178">
      <w:pPr>
        <w:pStyle w:val="PL"/>
      </w:pPr>
      <w:r>
        <w:t xml:space="preserve">        - type: string</w:t>
      </w:r>
    </w:p>
    <w:p w14:paraId="0FECB1F8" w14:textId="77777777" w:rsidR="00FC0178" w:rsidRDefault="00FC0178" w:rsidP="00FC0178">
      <w:pPr>
        <w:pStyle w:val="PL"/>
      </w:pPr>
      <w:r>
        <w:t xml:space="preserve">          enum: </w:t>
      </w:r>
    </w:p>
    <w:p w14:paraId="06742C39" w14:textId="77777777" w:rsidR="00FC0178" w:rsidRDefault="00FC0178" w:rsidP="00FC0178">
      <w:pPr>
        <w:pStyle w:val="PL"/>
      </w:pPr>
      <w:r>
        <w:t xml:space="preserve">            - INBOUND</w:t>
      </w:r>
    </w:p>
    <w:p w14:paraId="31D131DE" w14:textId="77777777" w:rsidR="00FC0178" w:rsidRDefault="00FC0178" w:rsidP="00FC0178">
      <w:pPr>
        <w:pStyle w:val="PL"/>
      </w:pPr>
      <w:r>
        <w:t xml:space="preserve">            - OUTBOUND</w:t>
      </w:r>
    </w:p>
    <w:p w14:paraId="4172DD1A" w14:textId="77777777" w:rsidR="00FC0178" w:rsidRDefault="00FC0178" w:rsidP="00FC0178">
      <w:pPr>
        <w:pStyle w:val="PL"/>
      </w:pPr>
      <w:r>
        <w:t xml:space="preserve">        - type: string</w:t>
      </w:r>
    </w:p>
    <w:p w14:paraId="6E9904E9" w14:textId="77777777" w:rsidR="00FC0178" w:rsidRDefault="00FC0178" w:rsidP="00FC0178">
      <w:pPr>
        <w:pStyle w:val="PL"/>
      </w:pPr>
      <w:r>
        <w:t xml:space="preserve">    NNIType:</w:t>
      </w:r>
    </w:p>
    <w:p w14:paraId="7F5E5002" w14:textId="77777777" w:rsidR="00FC0178" w:rsidRDefault="00FC0178" w:rsidP="00FC0178">
      <w:pPr>
        <w:pStyle w:val="PL"/>
      </w:pPr>
      <w:r>
        <w:t xml:space="preserve">      anyOf:</w:t>
      </w:r>
    </w:p>
    <w:p w14:paraId="6030562F" w14:textId="77777777" w:rsidR="00FC0178" w:rsidRDefault="00FC0178" w:rsidP="00FC0178">
      <w:pPr>
        <w:pStyle w:val="PL"/>
      </w:pPr>
      <w:r>
        <w:t xml:space="preserve">        - type: string</w:t>
      </w:r>
    </w:p>
    <w:p w14:paraId="396733D9" w14:textId="77777777" w:rsidR="00FC0178" w:rsidRDefault="00FC0178" w:rsidP="00FC0178">
      <w:pPr>
        <w:pStyle w:val="PL"/>
      </w:pPr>
      <w:r>
        <w:t xml:space="preserve">          enum: </w:t>
      </w:r>
    </w:p>
    <w:p w14:paraId="473CDF74" w14:textId="77777777" w:rsidR="00FC0178" w:rsidRDefault="00FC0178" w:rsidP="00FC0178">
      <w:pPr>
        <w:pStyle w:val="PL"/>
      </w:pPr>
      <w:r>
        <w:t xml:space="preserve">            - NON_ROAMING</w:t>
      </w:r>
    </w:p>
    <w:p w14:paraId="055533E5" w14:textId="77777777" w:rsidR="00FC0178" w:rsidRDefault="00FC0178" w:rsidP="00FC0178">
      <w:pPr>
        <w:pStyle w:val="PL"/>
      </w:pPr>
      <w:r>
        <w:t xml:space="preserve">            - ROAMING_NO_LOOPBACK</w:t>
      </w:r>
    </w:p>
    <w:p w14:paraId="30B487FF" w14:textId="77777777" w:rsidR="00FC0178" w:rsidRDefault="00FC0178" w:rsidP="00FC0178">
      <w:pPr>
        <w:pStyle w:val="PL"/>
      </w:pPr>
      <w:r>
        <w:t xml:space="preserve">            - ROAMING_LOOPBACK</w:t>
      </w:r>
    </w:p>
    <w:p w14:paraId="18D21722" w14:textId="77777777" w:rsidR="00FC0178" w:rsidRDefault="00FC0178" w:rsidP="00FC0178">
      <w:pPr>
        <w:pStyle w:val="PL"/>
      </w:pPr>
      <w:r>
        <w:t xml:space="preserve">        - type: string</w:t>
      </w:r>
    </w:p>
    <w:p w14:paraId="4ECE307E" w14:textId="77777777" w:rsidR="00FC0178" w:rsidRDefault="00FC0178" w:rsidP="00FC0178">
      <w:pPr>
        <w:pStyle w:val="PL"/>
      </w:pPr>
      <w:r>
        <w:t xml:space="preserve">    NNIRelationshipMode:</w:t>
      </w:r>
    </w:p>
    <w:p w14:paraId="57273401" w14:textId="77777777" w:rsidR="00FC0178" w:rsidRDefault="00FC0178" w:rsidP="00FC0178">
      <w:pPr>
        <w:pStyle w:val="PL"/>
      </w:pPr>
      <w:r>
        <w:t xml:space="preserve">      anyOf:</w:t>
      </w:r>
    </w:p>
    <w:p w14:paraId="1602E93A" w14:textId="77777777" w:rsidR="00FC0178" w:rsidRDefault="00FC0178" w:rsidP="00FC0178">
      <w:pPr>
        <w:pStyle w:val="PL"/>
      </w:pPr>
      <w:r>
        <w:t xml:space="preserve">        - type: string</w:t>
      </w:r>
    </w:p>
    <w:p w14:paraId="08BA07E7" w14:textId="77777777" w:rsidR="00FC0178" w:rsidRDefault="00FC0178" w:rsidP="00FC0178">
      <w:pPr>
        <w:pStyle w:val="PL"/>
      </w:pPr>
      <w:r>
        <w:lastRenderedPageBreak/>
        <w:t xml:space="preserve">          enum: </w:t>
      </w:r>
    </w:p>
    <w:p w14:paraId="63CDD460" w14:textId="77777777" w:rsidR="00FC0178" w:rsidRDefault="00FC0178" w:rsidP="00FC0178">
      <w:pPr>
        <w:pStyle w:val="PL"/>
      </w:pPr>
      <w:r>
        <w:t xml:space="preserve">            - TRUSTED</w:t>
      </w:r>
    </w:p>
    <w:p w14:paraId="6A594E33" w14:textId="77777777" w:rsidR="00FC0178" w:rsidRDefault="00FC0178" w:rsidP="00FC0178">
      <w:pPr>
        <w:pStyle w:val="PL"/>
      </w:pPr>
      <w:r>
        <w:t xml:space="preserve">            - NON_TRUSTED</w:t>
      </w:r>
    </w:p>
    <w:p w14:paraId="7F19E6DF" w14:textId="77777777" w:rsidR="00FC0178" w:rsidRDefault="00FC0178" w:rsidP="00FC0178">
      <w:pPr>
        <w:pStyle w:val="PL"/>
      </w:pPr>
      <w:r>
        <w:t xml:space="preserve">        - type: string</w:t>
      </w:r>
    </w:p>
    <w:p w14:paraId="1FBAEBE1" w14:textId="77777777" w:rsidR="00FC0178" w:rsidRDefault="00FC0178" w:rsidP="00FC0178">
      <w:pPr>
        <w:pStyle w:val="PL"/>
      </w:pPr>
      <w:r>
        <w:t xml:space="preserve">    TADIdentifier:</w:t>
      </w:r>
    </w:p>
    <w:p w14:paraId="60F7DBBF" w14:textId="77777777" w:rsidR="00FC0178" w:rsidRDefault="00FC0178" w:rsidP="00FC0178">
      <w:pPr>
        <w:pStyle w:val="PL"/>
      </w:pPr>
      <w:r>
        <w:t xml:space="preserve">      anyOf:</w:t>
      </w:r>
    </w:p>
    <w:p w14:paraId="1FB61364" w14:textId="77777777" w:rsidR="00FC0178" w:rsidRDefault="00FC0178" w:rsidP="00FC0178">
      <w:pPr>
        <w:pStyle w:val="PL"/>
      </w:pPr>
      <w:r>
        <w:t xml:space="preserve">        - type: string</w:t>
      </w:r>
    </w:p>
    <w:p w14:paraId="2712B779" w14:textId="77777777" w:rsidR="00FC0178" w:rsidRDefault="00FC0178" w:rsidP="00FC0178">
      <w:pPr>
        <w:pStyle w:val="PL"/>
      </w:pPr>
      <w:r>
        <w:t xml:space="preserve">          enum: </w:t>
      </w:r>
    </w:p>
    <w:p w14:paraId="14157620" w14:textId="77777777" w:rsidR="00FC0178" w:rsidRDefault="00FC0178" w:rsidP="00FC0178">
      <w:pPr>
        <w:pStyle w:val="PL"/>
      </w:pPr>
      <w:r>
        <w:t xml:space="preserve">            - CS</w:t>
      </w:r>
    </w:p>
    <w:p w14:paraId="166162F3" w14:textId="77777777" w:rsidR="00FC0178" w:rsidRDefault="00FC0178" w:rsidP="00FC0178">
      <w:pPr>
        <w:pStyle w:val="PL"/>
      </w:pPr>
      <w:r>
        <w:t xml:space="preserve">            - PS</w:t>
      </w:r>
    </w:p>
    <w:p w14:paraId="311DB608" w14:textId="77777777" w:rsidR="00FC0178" w:rsidRDefault="00FC0178" w:rsidP="00FC0178">
      <w:pPr>
        <w:pStyle w:val="PL"/>
      </w:pPr>
      <w:r>
        <w:t xml:space="preserve">        - type: string</w:t>
      </w:r>
    </w:p>
    <w:p w14:paraId="5BDD1BC2" w14:textId="77777777" w:rsidR="00FC0178" w:rsidRDefault="00FC0178" w:rsidP="00FC0178">
      <w:pPr>
        <w:pStyle w:val="PL"/>
      </w:pPr>
      <w:r>
        <w:t xml:space="preserve">    ProseFunctionality:</w:t>
      </w:r>
    </w:p>
    <w:p w14:paraId="4C7ECCEC" w14:textId="77777777" w:rsidR="00FC0178" w:rsidRDefault="00FC0178" w:rsidP="00FC0178">
      <w:pPr>
        <w:pStyle w:val="PL"/>
      </w:pPr>
      <w:r>
        <w:t xml:space="preserve">      anyOf:</w:t>
      </w:r>
    </w:p>
    <w:p w14:paraId="378865B5" w14:textId="77777777" w:rsidR="00FC0178" w:rsidRDefault="00FC0178" w:rsidP="00FC0178">
      <w:pPr>
        <w:pStyle w:val="PL"/>
      </w:pPr>
      <w:r>
        <w:t xml:space="preserve">        - type: string</w:t>
      </w:r>
    </w:p>
    <w:p w14:paraId="06B2A0C8" w14:textId="77777777" w:rsidR="00FC0178" w:rsidRDefault="00FC0178" w:rsidP="00FC0178">
      <w:pPr>
        <w:pStyle w:val="PL"/>
      </w:pPr>
      <w:r>
        <w:t xml:space="preserve">          enum: </w:t>
      </w:r>
    </w:p>
    <w:p w14:paraId="0DCECBD6" w14:textId="77777777" w:rsidR="00FC0178" w:rsidRDefault="00FC0178" w:rsidP="00FC0178">
      <w:pPr>
        <w:pStyle w:val="PL"/>
      </w:pPr>
      <w:r>
        <w:t xml:space="preserve">            - DIRECT_DISCOVERY</w:t>
      </w:r>
    </w:p>
    <w:p w14:paraId="516E868A" w14:textId="77777777" w:rsidR="00FC0178" w:rsidRDefault="00FC0178" w:rsidP="00FC0178">
      <w:pPr>
        <w:pStyle w:val="PL"/>
      </w:pPr>
      <w:r>
        <w:t xml:space="preserve">            - DIRECT_COMMUNICATION</w:t>
      </w:r>
    </w:p>
    <w:p w14:paraId="182C4602" w14:textId="77777777" w:rsidR="00FC0178" w:rsidRDefault="00FC0178" w:rsidP="00FC0178">
      <w:pPr>
        <w:pStyle w:val="PL"/>
      </w:pPr>
      <w:r>
        <w:t xml:space="preserve">        - type: string</w:t>
      </w:r>
    </w:p>
    <w:p w14:paraId="75868773" w14:textId="77777777" w:rsidR="00FC0178" w:rsidRDefault="00FC0178" w:rsidP="00FC0178">
      <w:pPr>
        <w:pStyle w:val="PL"/>
      </w:pPr>
      <w:r>
        <w:t xml:space="preserve">    ProseEventType:</w:t>
      </w:r>
    </w:p>
    <w:p w14:paraId="450746FB" w14:textId="77777777" w:rsidR="00FC0178" w:rsidRDefault="00FC0178" w:rsidP="00FC0178">
      <w:pPr>
        <w:pStyle w:val="PL"/>
      </w:pPr>
      <w:r>
        <w:t xml:space="preserve">      anyOf:</w:t>
      </w:r>
    </w:p>
    <w:p w14:paraId="433ADCEE" w14:textId="77777777" w:rsidR="00FC0178" w:rsidRDefault="00FC0178" w:rsidP="00FC0178">
      <w:pPr>
        <w:pStyle w:val="PL"/>
      </w:pPr>
      <w:r>
        <w:t xml:space="preserve">        - type: string</w:t>
      </w:r>
    </w:p>
    <w:p w14:paraId="443A76D2" w14:textId="77777777" w:rsidR="00FC0178" w:rsidRDefault="00FC0178" w:rsidP="00FC0178">
      <w:pPr>
        <w:pStyle w:val="PL"/>
      </w:pPr>
      <w:r>
        <w:t xml:space="preserve">          enum: </w:t>
      </w:r>
    </w:p>
    <w:p w14:paraId="11ED2065" w14:textId="77777777" w:rsidR="00FC0178" w:rsidRDefault="00FC0178" w:rsidP="00FC0178">
      <w:pPr>
        <w:pStyle w:val="PL"/>
      </w:pPr>
      <w:r>
        <w:t xml:space="preserve">            - ANNOUNCING</w:t>
      </w:r>
    </w:p>
    <w:p w14:paraId="51008ED1" w14:textId="77777777" w:rsidR="00FC0178" w:rsidRDefault="00FC0178" w:rsidP="00FC0178">
      <w:pPr>
        <w:pStyle w:val="PL"/>
      </w:pPr>
      <w:r>
        <w:t xml:space="preserve">            - MONITORING</w:t>
      </w:r>
    </w:p>
    <w:p w14:paraId="1D73D6BF" w14:textId="77777777" w:rsidR="00FC0178" w:rsidRDefault="00FC0178" w:rsidP="00FC0178">
      <w:pPr>
        <w:pStyle w:val="PL"/>
      </w:pPr>
      <w:r>
        <w:t xml:space="preserve">            - MATCH_REPORT</w:t>
      </w:r>
    </w:p>
    <w:p w14:paraId="000229AB" w14:textId="77777777" w:rsidR="00FC0178" w:rsidRDefault="00FC0178" w:rsidP="00FC0178">
      <w:pPr>
        <w:pStyle w:val="PL"/>
      </w:pPr>
      <w:r>
        <w:t xml:space="preserve">        - type: string</w:t>
      </w:r>
    </w:p>
    <w:p w14:paraId="6E053526" w14:textId="77777777" w:rsidR="00FC0178" w:rsidRDefault="00FC0178" w:rsidP="00FC0178">
      <w:pPr>
        <w:pStyle w:val="PL"/>
      </w:pPr>
      <w:r>
        <w:t xml:space="preserve">    DirectDiscoveryModel:</w:t>
      </w:r>
    </w:p>
    <w:p w14:paraId="58D4DD34" w14:textId="77777777" w:rsidR="00FC0178" w:rsidRDefault="00FC0178" w:rsidP="00FC0178">
      <w:pPr>
        <w:pStyle w:val="PL"/>
      </w:pPr>
      <w:r>
        <w:t xml:space="preserve">      anyOf:</w:t>
      </w:r>
    </w:p>
    <w:p w14:paraId="7936F8F7" w14:textId="77777777" w:rsidR="00FC0178" w:rsidRDefault="00FC0178" w:rsidP="00FC0178">
      <w:pPr>
        <w:pStyle w:val="PL"/>
      </w:pPr>
      <w:r>
        <w:t xml:space="preserve">        - type: string</w:t>
      </w:r>
    </w:p>
    <w:p w14:paraId="4CFA1D35" w14:textId="77777777" w:rsidR="00FC0178" w:rsidRDefault="00FC0178" w:rsidP="00FC0178">
      <w:pPr>
        <w:pStyle w:val="PL"/>
      </w:pPr>
      <w:r>
        <w:t xml:space="preserve">          enum: </w:t>
      </w:r>
    </w:p>
    <w:p w14:paraId="323F4F4C" w14:textId="77777777" w:rsidR="00FC0178" w:rsidRDefault="00FC0178" w:rsidP="00FC0178">
      <w:pPr>
        <w:pStyle w:val="PL"/>
      </w:pPr>
      <w:r>
        <w:t xml:space="preserve">            - MODEL_A</w:t>
      </w:r>
    </w:p>
    <w:p w14:paraId="41D1F6AB" w14:textId="77777777" w:rsidR="00FC0178" w:rsidRDefault="00FC0178" w:rsidP="00FC0178">
      <w:pPr>
        <w:pStyle w:val="PL"/>
      </w:pPr>
      <w:r>
        <w:t xml:space="preserve">            - MODEL_B</w:t>
      </w:r>
    </w:p>
    <w:p w14:paraId="2EF0D2B7" w14:textId="77777777" w:rsidR="00FC0178" w:rsidRDefault="00FC0178" w:rsidP="00FC0178">
      <w:pPr>
        <w:pStyle w:val="PL"/>
      </w:pPr>
      <w:r>
        <w:t xml:space="preserve">        - type: string</w:t>
      </w:r>
    </w:p>
    <w:p w14:paraId="67D09317" w14:textId="77777777" w:rsidR="00FC0178" w:rsidRDefault="00FC0178" w:rsidP="00FC0178">
      <w:pPr>
        <w:pStyle w:val="PL"/>
      </w:pPr>
      <w:r>
        <w:t xml:space="preserve">    RoleOfUE:</w:t>
      </w:r>
    </w:p>
    <w:p w14:paraId="47A7C6AD" w14:textId="77777777" w:rsidR="00FC0178" w:rsidRDefault="00FC0178" w:rsidP="00FC0178">
      <w:pPr>
        <w:pStyle w:val="PL"/>
      </w:pPr>
      <w:r>
        <w:t xml:space="preserve">      anyOf:</w:t>
      </w:r>
    </w:p>
    <w:p w14:paraId="0A7DB537" w14:textId="77777777" w:rsidR="00FC0178" w:rsidRDefault="00FC0178" w:rsidP="00FC0178">
      <w:pPr>
        <w:pStyle w:val="PL"/>
      </w:pPr>
      <w:r>
        <w:t xml:space="preserve">        - type: string</w:t>
      </w:r>
    </w:p>
    <w:p w14:paraId="139DB4B5" w14:textId="77777777" w:rsidR="00FC0178" w:rsidRDefault="00FC0178" w:rsidP="00FC0178">
      <w:pPr>
        <w:pStyle w:val="PL"/>
      </w:pPr>
      <w:r>
        <w:t xml:space="preserve">          enum: </w:t>
      </w:r>
    </w:p>
    <w:p w14:paraId="242A404C" w14:textId="77777777" w:rsidR="00FC0178" w:rsidRDefault="00FC0178" w:rsidP="00FC0178">
      <w:pPr>
        <w:pStyle w:val="PL"/>
      </w:pPr>
      <w:r>
        <w:t xml:space="preserve">            - ANNOUNCING_UE</w:t>
      </w:r>
    </w:p>
    <w:p w14:paraId="03F17476" w14:textId="77777777" w:rsidR="00FC0178" w:rsidRDefault="00FC0178" w:rsidP="00FC0178">
      <w:pPr>
        <w:pStyle w:val="PL"/>
      </w:pPr>
      <w:r>
        <w:t xml:space="preserve">            - MONITORING_UE</w:t>
      </w:r>
    </w:p>
    <w:p w14:paraId="610D85F7" w14:textId="77777777" w:rsidR="00FC0178" w:rsidRDefault="00FC0178" w:rsidP="00FC0178">
      <w:pPr>
        <w:pStyle w:val="PL"/>
      </w:pPr>
      <w:r>
        <w:t xml:space="preserve">            - REQUESTOR_UE</w:t>
      </w:r>
    </w:p>
    <w:p w14:paraId="5ED95049" w14:textId="77777777" w:rsidR="00FC0178" w:rsidRDefault="00FC0178" w:rsidP="00FC0178">
      <w:pPr>
        <w:pStyle w:val="PL"/>
      </w:pPr>
      <w:r>
        <w:t xml:space="preserve">            - REQUESTED_UE</w:t>
      </w:r>
    </w:p>
    <w:p w14:paraId="51E9EE83" w14:textId="77777777" w:rsidR="00FC0178" w:rsidRDefault="00FC0178" w:rsidP="00FC0178">
      <w:pPr>
        <w:pStyle w:val="PL"/>
      </w:pPr>
      <w:r>
        <w:t xml:space="preserve">        - type: string</w:t>
      </w:r>
    </w:p>
    <w:p w14:paraId="16700A4F" w14:textId="77777777" w:rsidR="00FC0178" w:rsidRDefault="00FC0178" w:rsidP="00FC0178">
      <w:pPr>
        <w:pStyle w:val="PL"/>
      </w:pPr>
      <w:r>
        <w:t xml:space="preserve">    RangeClass:</w:t>
      </w:r>
    </w:p>
    <w:p w14:paraId="63482FB2" w14:textId="77777777" w:rsidR="00FC0178" w:rsidRDefault="00FC0178" w:rsidP="00FC0178">
      <w:pPr>
        <w:pStyle w:val="PL"/>
      </w:pPr>
      <w:r>
        <w:t xml:space="preserve">      anyOf:</w:t>
      </w:r>
    </w:p>
    <w:p w14:paraId="635AA5F0" w14:textId="77777777" w:rsidR="00FC0178" w:rsidRDefault="00FC0178" w:rsidP="00FC0178">
      <w:pPr>
        <w:pStyle w:val="PL"/>
      </w:pPr>
      <w:r>
        <w:t xml:space="preserve">        - type: string</w:t>
      </w:r>
    </w:p>
    <w:p w14:paraId="279CE612" w14:textId="77777777" w:rsidR="00FC0178" w:rsidRDefault="00FC0178" w:rsidP="00FC0178">
      <w:pPr>
        <w:pStyle w:val="PL"/>
      </w:pPr>
      <w:r>
        <w:t xml:space="preserve">          enum: </w:t>
      </w:r>
    </w:p>
    <w:p w14:paraId="4932FA02" w14:textId="77777777" w:rsidR="00FC0178" w:rsidRDefault="00FC0178" w:rsidP="00FC0178">
      <w:pPr>
        <w:pStyle w:val="PL"/>
      </w:pPr>
      <w:r>
        <w:t xml:space="preserve">            - RESERVED</w:t>
      </w:r>
    </w:p>
    <w:p w14:paraId="43AE04C7" w14:textId="77777777" w:rsidR="00FC0178" w:rsidRDefault="00FC0178" w:rsidP="00FC0178">
      <w:pPr>
        <w:pStyle w:val="PL"/>
      </w:pPr>
      <w:r>
        <w:t xml:space="preserve">            - 50_METER</w:t>
      </w:r>
    </w:p>
    <w:p w14:paraId="05FA2F45" w14:textId="77777777" w:rsidR="00FC0178" w:rsidRPr="00BC5941" w:rsidRDefault="00FC0178" w:rsidP="00FC0178">
      <w:pPr>
        <w:pStyle w:val="PL"/>
        <w:rPr>
          <w:lang w:val="nl-BE"/>
        </w:rPr>
      </w:pPr>
      <w:r>
        <w:t xml:space="preserve">            </w:t>
      </w:r>
      <w:r w:rsidRPr="00BC5941">
        <w:rPr>
          <w:lang w:val="nl-BE"/>
        </w:rPr>
        <w:t>- 100_METER</w:t>
      </w:r>
    </w:p>
    <w:p w14:paraId="69F42FE6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  - 200_METER</w:t>
      </w:r>
    </w:p>
    <w:p w14:paraId="57DE6F7B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  - 500_METER</w:t>
      </w:r>
    </w:p>
    <w:p w14:paraId="0B67B53A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  - 1000_METER</w:t>
      </w:r>
    </w:p>
    <w:p w14:paraId="24A028FF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    - UNUSED</w:t>
      </w:r>
    </w:p>
    <w:p w14:paraId="2F517795" w14:textId="77777777" w:rsidR="00FC0178" w:rsidRPr="00BC5941" w:rsidRDefault="00FC0178" w:rsidP="00FC0178">
      <w:pPr>
        <w:pStyle w:val="PL"/>
        <w:rPr>
          <w:lang w:val="nl-BE"/>
        </w:rPr>
      </w:pPr>
      <w:r w:rsidRPr="00BC5941">
        <w:rPr>
          <w:lang w:val="nl-BE"/>
        </w:rPr>
        <w:t xml:space="preserve">        - type: string</w:t>
      </w:r>
    </w:p>
    <w:p w14:paraId="63656AC4" w14:textId="77777777" w:rsidR="00FC0178" w:rsidRDefault="00FC0178" w:rsidP="00FC0178">
      <w:pPr>
        <w:pStyle w:val="PL"/>
      </w:pPr>
      <w:r w:rsidRPr="00BC5941">
        <w:rPr>
          <w:lang w:val="nl-BE"/>
        </w:rPr>
        <w:t xml:space="preserve">    </w:t>
      </w:r>
      <w:r>
        <w:t>RadioResourcesIndicator:</w:t>
      </w:r>
    </w:p>
    <w:p w14:paraId="44BDC0A9" w14:textId="77777777" w:rsidR="00FC0178" w:rsidRDefault="00FC0178" w:rsidP="00FC0178">
      <w:pPr>
        <w:pStyle w:val="PL"/>
      </w:pPr>
      <w:r>
        <w:t xml:space="preserve">      anyOf:</w:t>
      </w:r>
    </w:p>
    <w:p w14:paraId="3E94FCF8" w14:textId="77777777" w:rsidR="00FC0178" w:rsidRDefault="00FC0178" w:rsidP="00FC0178">
      <w:pPr>
        <w:pStyle w:val="PL"/>
      </w:pPr>
      <w:r>
        <w:t xml:space="preserve">        - type: string</w:t>
      </w:r>
    </w:p>
    <w:p w14:paraId="74B98D4F" w14:textId="77777777" w:rsidR="00FC0178" w:rsidRDefault="00FC0178" w:rsidP="00FC0178">
      <w:pPr>
        <w:pStyle w:val="PL"/>
      </w:pPr>
      <w:r>
        <w:t xml:space="preserve">          enum: </w:t>
      </w:r>
    </w:p>
    <w:p w14:paraId="0D6EFA07" w14:textId="77777777" w:rsidR="00FC0178" w:rsidRDefault="00FC0178" w:rsidP="00FC0178">
      <w:pPr>
        <w:pStyle w:val="PL"/>
      </w:pPr>
      <w:r>
        <w:t xml:space="preserve">            - OPERATOR_PROVIDED</w:t>
      </w:r>
    </w:p>
    <w:p w14:paraId="757A886D" w14:textId="77777777" w:rsidR="00FC0178" w:rsidRDefault="00FC0178" w:rsidP="00FC0178">
      <w:pPr>
        <w:pStyle w:val="PL"/>
      </w:pPr>
      <w:r>
        <w:t xml:space="preserve">            - CONFIGURED</w:t>
      </w:r>
    </w:p>
    <w:p w14:paraId="78D0AC0A" w14:textId="77777777" w:rsidR="00FC0178" w:rsidRDefault="00FC0178" w:rsidP="00FC0178">
      <w:pPr>
        <w:pStyle w:val="PL"/>
      </w:pPr>
      <w:r>
        <w:t xml:space="preserve">        - type: string</w:t>
      </w:r>
    </w:p>
    <w:p w14:paraId="7864F1F1" w14:textId="77777777" w:rsidR="00FC0178" w:rsidRDefault="00FC0178" w:rsidP="00FC0178">
      <w:pPr>
        <w:pStyle w:val="PL"/>
      </w:pPr>
      <w:r>
        <w:t xml:space="preserve">    MbsDeliveryMethod:</w:t>
      </w:r>
    </w:p>
    <w:p w14:paraId="53A2A38F" w14:textId="77777777" w:rsidR="00FC0178" w:rsidRDefault="00FC0178" w:rsidP="00FC0178">
      <w:pPr>
        <w:pStyle w:val="PL"/>
      </w:pPr>
      <w:r>
        <w:t xml:space="preserve">      anyOf:</w:t>
      </w:r>
    </w:p>
    <w:p w14:paraId="21698C47" w14:textId="77777777" w:rsidR="00FC0178" w:rsidRDefault="00FC0178" w:rsidP="00FC0178">
      <w:pPr>
        <w:pStyle w:val="PL"/>
      </w:pPr>
      <w:r>
        <w:t xml:space="preserve">        - type: string</w:t>
      </w:r>
    </w:p>
    <w:p w14:paraId="693745C6" w14:textId="77777777" w:rsidR="00FC0178" w:rsidRDefault="00FC0178" w:rsidP="00FC0178">
      <w:pPr>
        <w:pStyle w:val="PL"/>
      </w:pPr>
      <w:r>
        <w:t xml:space="preserve">          enum: </w:t>
      </w:r>
    </w:p>
    <w:p w14:paraId="087CAFCC" w14:textId="77777777" w:rsidR="00FC0178" w:rsidRDefault="00FC0178" w:rsidP="00FC0178">
      <w:pPr>
        <w:pStyle w:val="PL"/>
      </w:pPr>
      <w:r>
        <w:t xml:space="preserve">            - SHARED</w:t>
      </w:r>
    </w:p>
    <w:p w14:paraId="3270EA0B" w14:textId="77777777" w:rsidR="00FC0178" w:rsidRDefault="00FC0178" w:rsidP="00FC0178">
      <w:pPr>
        <w:pStyle w:val="PL"/>
      </w:pPr>
      <w:r>
        <w:t xml:space="preserve">            - INDIVIDUAL</w:t>
      </w:r>
    </w:p>
    <w:p w14:paraId="30CF8608" w14:textId="77777777" w:rsidR="00FC0178" w:rsidRDefault="00FC0178" w:rsidP="00FC0178">
      <w:pPr>
        <w:pStyle w:val="PL"/>
      </w:pPr>
      <w:r>
        <w:t xml:space="preserve">        - type: string</w:t>
      </w:r>
    </w:p>
    <w:p w14:paraId="2455B92C" w14:textId="77777777" w:rsidR="00FC0178" w:rsidRDefault="00FC0178" w:rsidP="00FC0178">
      <w:pPr>
        <w:pStyle w:val="PL"/>
      </w:pPr>
      <w:r>
        <w:t xml:space="preserve">    TSCFlowDirection:</w:t>
      </w:r>
    </w:p>
    <w:p w14:paraId="07ADA5C7" w14:textId="77777777" w:rsidR="00FC0178" w:rsidRDefault="00FC0178" w:rsidP="00FC0178">
      <w:pPr>
        <w:pStyle w:val="PL"/>
      </w:pPr>
      <w:r>
        <w:t xml:space="preserve">      anyOf:</w:t>
      </w:r>
    </w:p>
    <w:p w14:paraId="2BBD8023" w14:textId="77777777" w:rsidR="00FC0178" w:rsidRDefault="00FC0178" w:rsidP="00FC0178">
      <w:pPr>
        <w:pStyle w:val="PL"/>
      </w:pPr>
      <w:r>
        <w:t xml:space="preserve">        - type: string</w:t>
      </w:r>
    </w:p>
    <w:p w14:paraId="1FE98513" w14:textId="77777777" w:rsidR="00FC0178" w:rsidRDefault="00FC0178" w:rsidP="00FC0178">
      <w:pPr>
        <w:pStyle w:val="PL"/>
      </w:pPr>
      <w:r>
        <w:t xml:space="preserve">          enum: </w:t>
      </w:r>
    </w:p>
    <w:p w14:paraId="5CA2F2E2" w14:textId="77777777" w:rsidR="00FC0178" w:rsidRDefault="00FC0178" w:rsidP="00FC0178">
      <w:pPr>
        <w:pStyle w:val="PL"/>
      </w:pPr>
      <w:r>
        <w:t xml:space="preserve">            - </w:t>
      </w:r>
      <w:r w:rsidRPr="00E473D4">
        <w:t>UPLINK</w:t>
      </w:r>
    </w:p>
    <w:p w14:paraId="724C9ECA" w14:textId="77777777" w:rsidR="00FC0178" w:rsidRDefault="00FC0178" w:rsidP="00FC0178">
      <w:pPr>
        <w:pStyle w:val="PL"/>
      </w:pPr>
      <w:r>
        <w:t xml:space="preserve">            - </w:t>
      </w:r>
      <w:r w:rsidRPr="00E473D4">
        <w:t>DOWNLINK</w:t>
      </w:r>
    </w:p>
    <w:p w14:paraId="0074B1A9" w14:textId="77777777" w:rsidR="00FC0178" w:rsidRDefault="00FC0178" w:rsidP="00FC0178">
      <w:pPr>
        <w:pStyle w:val="PL"/>
      </w:pPr>
      <w:r>
        <w:t xml:space="preserve">        - type: string</w:t>
      </w:r>
    </w:p>
    <w:p w14:paraId="17D040B1" w14:textId="77777777" w:rsidR="00FC0178" w:rsidRDefault="00FC0178" w:rsidP="00FC0178">
      <w:pPr>
        <w:pStyle w:val="PL"/>
      </w:pPr>
      <w:r>
        <w:t xml:space="preserve">    TimeDistributionMethod:</w:t>
      </w:r>
    </w:p>
    <w:p w14:paraId="2B4E84CB" w14:textId="77777777" w:rsidR="00FC0178" w:rsidRDefault="00FC0178" w:rsidP="00FC0178">
      <w:pPr>
        <w:pStyle w:val="PL"/>
      </w:pPr>
      <w:r>
        <w:t xml:space="preserve">      anyOf:</w:t>
      </w:r>
    </w:p>
    <w:p w14:paraId="7E493174" w14:textId="77777777" w:rsidR="00FC0178" w:rsidRDefault="00FC0178" w:rsidP="00FC0178">
      <w:pPr>
        <w:pStyle w:val="PL"/>
      </w:pPr>
      <w:r>
        <w:t xml:space="preserve">        - type: string</w:t>
      </w:r>
    </w:p>
    <w:p w14:paraId="58FB1F32" w14:textId="77777777" w:rsidR="00FC0178" w:rsidRDefault="00FC0178" w:rsidP="00FC0178">
      <w:pPr>
        <w:pStyle w:val="PL"/>
      </w:pPr>
      <w:r>
        <w:lastRenderedPageBreak/>
        <w:t xml:space="preserve">          enum: </w:t>
      </w:r>
    </w:p>
    <w:p w14:paraId="34E8A08C" w14:textId="77777777" w:rsidR="00FC0178" w:rsidRDefault="00FC0178" w:rsidP="00FC0178">
      <w:pPr>
        <w:pStyle w:val="PL"/>
      </w:pPr>
      <w:r>
        <w:t xml:space="preserve">            - G</w:t>
      </w:r>
      <w:r w:rsidRPr="00E473D4">
        <w:t>PTP</w:t>
      </w:r>
    </w:p>
    <w:p w14:paraId="5B63FD77" w14:textId="77777777" w:rsidR="00FC0178" w:rsidRDefault="00FC0178" w:rsidP="00FC0178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25FF9992" w14:textId="77777777" w:rsidR="00FC0178" w:rsidRDefault="00FC0178" w:rsidP="00FC0178">
      <w:pPr>
        <w:pStyle w:val="PL"/>
      </w:pPr>
      <w:r>
        <w:t xml:space="preserve">        - type: string</w:t>
      </w:r>
    </w:p>
    <w:p w14:paraId="59B339A0" w14:textId="77777777" w:rsidR="00FC0178" w:rsidRPr="00BD6F46" w:rsidRDefault="00FC0178" w:rsidP="00FC0178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4BB682D2" w14:textId="77777777" w:rsidR="00FC0178" w:rsidRPr="00BD6F46" w:rsidRDefault="00FC0178" w:rsidP="00FC0178">
      <w:pPr>
        <w:pStyle w:val="PL"/>
      </w:pPr>
      <w:r w:rsidRPr="00BD6F46">
        <w:t xml:space="preserve">      anyOf:</w:t>
      </w:r>
    </w:p>
    <w:p w14:paraId="33C58802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3BFF86C6" w14:textId="77777777" w:rsidR="00FC0178" w:rsidRPr="00BD6F46" w:rsidRDefault="00FC0178" w:rsidP="00FC0178">
      <w:pPr>
        <w:pStyle w:val="PL"/>
      </w:pPr>
      <w:r w:rsidRPr="00BD6F46">
        <w:t xml:space="preserve">          enum:</w:t>
      </w:r>
    </w:p>
    <w:p w14:paraId="54E22FCC" w14:textId="77777777" w:rsidR="00FC0178" w:rsidRPr="00BD6F46" w:rsidRDefault="00FC0178" w:rsidP="00FC0178">
      <w:pPr>
        <w:pStyle w:val="PL"/>
      </w:pPr>
      <w:r w:rsidRPr="00BD6F46">
        <w:t xml:space="preserve">            - </w:t>
      </w:r>
      <w:r w:rsidRPr="005B49A2">
        <w:t>CHF_DETERMINED</w:t>
      </w:r>
    </w:p>
    <w:p w14:paraId="04508519" w14:textId="77777777" w:rsidR="00FC0178" w:rsidRDefault="00FC0178" w:rsidP="00FC0178">
      <w:pPr>
        <w:pStyle w:val="PL"/>
      </w:pPr>
      <w:r w:rsidRPr="00BD6F46">
        <w:t xml:space="preserve">            - </w:t>
      </w:r>
      <w:r w:rsidRPr="005B49A2">
        <w:t>CTF_DETERMINED</w:t>
      </w:r>
    </w:p>
    <w:p w14:paraId="200EB759" w14:textId="77777777" w:rsidR="00FC0178" w:rsidRPr="00BD6F46" w:rsidRDefault="00FC0178" w:rsidP="00FC0178">
      <w:pPr>
        <w:pStyle w:val="PL"/>
      </w:pPr>
      <w:r w:rsidRPr="00BD6F46">
        <w:t xml:space="preserve">        - type: string</w:t>
      </w:r>
    </w:p>
    <w:p w14:paraId="6F9C8BB3" w14:textId="77777777" w:rsidR="00FC0178" w:rsidRDefault="00FC0178" w:rsidP="00FC0178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63A83EF9" w14:textId="77777777" w:rsidR="00FC0178" w:rsidRDefault="00FC0178" w:rsidP="00FC0178">
      <w:pPr>
        <w:pStyle w:val="PL"/>
      </w:pPr>
      <w:r>
        <w:t xml:space="preserve">      anyOf:</w:t>
      </w:r>
    </w:p>
    <w:p w14:paraId="4884B47E" w14:textId="77777777" w:rsidR="00FC0178" w:rsidRDefault="00FC0178" w:rsidP="00FC0178">
      <w:pPr>
        <w:pStyle w:val="PL"/>
      </w:pPr>
      <w:r>
        <w:t xml:space="preserve">        - type: string</w:t>
      </w:r>
    </w:p>
    <w:p w14:paraId="260D1E0A" w14:textId="77777777" w:rsidR="00FC0178" w:rsidRDefault="00FC0178" w:rsidP="00FC0178">
      <w:pPr>
        <w:pStyle w:val="PL"/>
      </w:pPr>
      <w:r>
        <w:t xml:space="preserve">          enum: </w:t>
      </w:r>
    </w:p>
    <w:p w14:paraId="60463E6C" w14:textId="77777777" w:rsidR="00FC0178" w:rsidRDefault="00FC0178" w:rsidP="00FC0178">
      <w:pPr>
        <w:pStyle w:val="PL"/>
      </w:pPr>
      <w:r>
        <w:t xml:space="preserve">            - </w:t>
      </w:r>
      <w:r w:rsidRPr="00C0158B">
        <w:t>Authenticate</w:t>
      </w:r>
    </w:p>
    <w:p w14:paraId="01D59872" w14:textId="77777777" w:rsidR="00FC0178" w:rsidRDefault="00FC0178" w:rsidP="00FC0178">
      <w:pPr>
        <w:pStyle w:val="PL"/>
      </w:pPr>
      <w:r>
        <w:t xml:space="preserve">            - </w:t>
      </w:r>
      <w:r w:rsidRPr="00C0158B">
        <w:t>Re-Authentication-Notification</w:t>
      </w:r>
    </w:p>
    <w:p w14:paraId="7A45ED68" w14:textId="77777777" w:rsidR="00FC0178" w:rsidRDefault="00FC0178" w:rsidP="00FC0178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67B19E20" w14:textId="77777777" w:rsidR="00FC0178" w:rsidRDefault="00FC0178" w:rsidP="00FC0178">
      <w:pPr>
        <w:pStyle w:val="PL"/>
      </w:pPr>
      <w:r>
        <w:t xml:space="preserve">        - type: string</w:t>
      </w:r>
    </w:p>
    <w:p w14:paraId="240C1F66" w14:textId="77777777" w:rsidR="00FC0178" w:rsidRPr="00BD6F46" w:rsidRDefault="00FC0178" w:rsidP="00FC017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25C9" w:rsidRPr="00543AB7" w14:paraId="2918794B" w14:textId="77777777" w:rsidTr="00072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8D9EF8" w14:textId="628CA370" w:rsidR="00F725C9" w:rsidRPr="00543AB7" w:rsidRDefault="00F725C9" w:rsidP="00072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  <w:bookmarkEnd w:id="35"/>
      <w:bookmarkEnd w:id="36"/>
      <w:bookmarkEnd w:id="37"/>
      <w:bookmarkEnd w:id="38"/>
      <w:bookmarkEnd w:id="39"/>
      <w:bookmarkEnd w:id="40"/>
      <w:bookmarkEnd w:id="41"/>
    </w:tbl>
    <w:p w14:paraId="03D11CEB" w14:textId="77777777" w:rsidR="00FC0178" w:rsidRDefault="00FC0178" w:rsidP="00E471B4">
      <w:pPr>
        <w:pStyle w:val="2"/>
      </w:pPr>
    </w:p>
    <w:sectPr w:rsidR="00FC01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4316" w16cex:dateUtc="2025-01-21T08:00:00Z"/>
  <w16cex:commentExtensible w16cex:durableId="2B3A4EA9" w16cex:dateUtc="2025-01-21T08:49:00Z"/>
  <w16cex:commentExtensible w16cex:durableId="2B3A511F" w16cex:dateUtc="2025-01-21T09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9FDF3" w14:textId="77777777" w:rsidR="0080771D" w:rsidRDefault="0080771D">
      <w:r>
        <w:separator/>
      </w:r>
    </w:p>
  </w:endnote>
  <w:endnote w:type="continuationSeparator" w:id="0">
    <w:p w14:paraId="662A61F5" w14:textId="77777777" w:rsidR="0080771D" w:rsidRDefault="0080771D">
      <w:r>
        <w:continuationSeparator/>
      </w:r>
    </w:p>
  </w:endnote>
  <w:endnote w:type="continuationNotice" w:id="1">
    <w:p w14:paraId="3826C0FE" w14:textId="77777777" w:rsidR="0080771D" w:rsidRDefault="008077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B375C" w14:textId="77777777" w:rsidR="0080771D" w:rsidRDefault="0080771D">
      <w:r>
        <w:separator/>
      </w:r>
    </w:p>
  </w:footnote>
  <w:footnote w:type="continuationSeparator" w:id="0">
    <w:p w14:paraId="0459A7A2" w14:textId="77777777" w:rsidR="0080771D" w:rsidRDefault="0080771D">
      <w:r>
        <w:continuationSeparator/>
      </w:r>
    </w:p>
  </w:footnote>
  <w:footnote w:type="continuationNotice" w:id="1">
    <w:p w14:paraId="28C09446" w14:textId="77777777" w:rsidR="0080771D" w:rsidRDefault="008077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3982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2A0B"/>
    <w:rsid w:val="000E61CC"/>
    <w:rsid w:val="000E6AF0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61063"/>
    <w:rsid w:val="00166FD1"/>
    <w:rsid w:val="00167829"/>
    <w:rsid w:val="00171EBB"/>
    <w:rsid w:val="00174F07"/>
    <w:rsid w:val="001806DA"/>
    <w:rsid w:val="0019206A"/>
    <w:rsid w:val="00192C46"/>
    <w:rsid w:val="001A08B3"/>
    <w:rsid w:val="001A7B60"/>
    <w:rsid w:val="001B52F0"/>
    <w:rsid w:val="001B7A65"/>
    <w:rsid w:val="001C19B4"/>
    <w:rsid w:val="001C3390"/>
    <w:rsid w:val="001C3598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58A1"/>
    <w:rsid w:val="00217F2B"/>
    <w:rsid w:val="002218C8"/>
    <w:rsid w:val="0022351B"/>
    <w:rsid w:val="0022361E"/>
    <w:rsid w:val="00227530"/>
    <w:rsid w:val="00231073"/>
    <w:rsid w:val="00232629"/>
    <w:rsid w:val="00232D28"/>
    <w:rsid w:val="00241867"/>
    <w:rsid w:val="0026004D"/>
    <w:rsid w:val="002640DD"/>
    <w:rsid w:val="00267CD3"/>
    <w:rsid w:val="00275D12"/>
    <w:rsid w:val="00284FEB"/>
    <w:rsid w:val="00285778"/>
    <w:rsid w:val="002860C4"/>
    <w:rsid w:val="00286B0A"/>
    <w:rsid w:val="00286F98"/>
    <w:rsid w:val="00290BBB"/>
    <w:rsid w:val="0029125F"/>
    <w:rsid w:val="0029708B"/>
    <w:rsid w:val="002B36D0"/>
    <w:rsid w:val="002B5741"/>
    <w:rsid w:val="002C1A42"/>
    <w:rsid w:val="002D1775"/>
    <w:rsid w:val="002D19B8"/>
    <w:rsid w:val="002D2761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5D51"/>
    <w:rsid w:val="0033492F"/>
    <w:rsid w:val="0034108E"/>
    <w:rsid w:val="00342DF4"/>
    <w:rsid w:val="00343245"/>
    <w:rsid w:val="003475F6"/>
    <w:rsid w:val="003540DE"/>
    <w:rsid w:val="00356BB1"/>
    <w:rsid w:val="003573E0"/>
    <w:rsid w:val="003609EF"/>
    <w:rsid w:val="0036231A"/>
    <w:rsid w:val="00364C30"/>
    <w:rsid w:val="003723CD"/>
    <w:rsid w:val="00374DD4"/>
    <w:rsid w:val="003764D3"/>
    <w:rsid w:val="00377A84"/>
    <w:rsid w:val="003822A9"/>
    <w:rsid w:val="003869A8"/>
    <w:rsid w:val="00387221"/>
    <w:rsid w:val="00391B5A"/>
    <w:rsid w:val="003937D1"/>
    <w:rsid w:val="003958A4"/>
    <w:rsid w:val="00397EE4"/>
    <w:rsid w:val="003A405A"/>
    <w:rsid w:val="003A409D"/>
    <w:rsid w:val="003A49CB"/>
    <w:rsid w:val="003B2A43"/>
    <w:rsid w:val="003C3E1E"/>
    <w:rsid w:val="003C7C39"/>
    <w:rsid w:val="003D23B9"/>
    <w:rsid w:val="003E1A36"/>
    <w:rsid w:val="003E29FC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817C3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3643"/>
    <w:rsid w:val="004B637C"/>
    <w:rsid w:val="004B75B7"/>
    <w:rsid w:val="004D1D31"/>
    <w:rsid w:val="004D44FD"/>
    <w:rsid w:val="004E1CC8"/>
    <w:rsid w:val="004E289C"/>
    <w:rsid w:val="004F2CBA"/>
    <w:rsid w:val="005009D9"/>
    <w:rsid w:val="00505CEA"/>
    <w:rsid w:val="0050786B"/>
    <w:rsid w:val="00511844"/>
    <w:rsid w:val="00515493"/>
    <w:rsid w:val="0051580D"/>
    <w:rsid w:val="00526091"/>
    <w:rsid w:val="0053192F"/>
    <w:rsid w:val="00534F7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85540"/>
    <w:rsid w:val="00592D74"/>
    <w:rsid w:val="0059478D"/>
    <w:rsid w:val="00594858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F4BB3"/>
    <w:rsid w:val="00602E99"/>
    <w:rsid w:val="00611861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A1C8A"/>
    <w:rsid w:val="006B46FB"/>
    <w:rsid w:val="006E0C28"/>
    <w:rsid w:val="006E21FB"/>
    <w:rsid w:val="006E233D"/>
    <w:rsid w:val="006E3DE3"/>
    <w:rsid w:val="006E6B59"/>
    <w:rsid w:val="006F07BF"/>
    <w:rsid w:val="006F3A03"/>
    <w:rsid w:val="0071586E"/>
    <w:rsid w:val="00727CDC"/>
    <w:rsid w:val="0073205B"/>
    <w:rsid w:val="007321D3"/>
    <w:rsid w:val="00737C17"/>
    <w:rsid w:val="00741210"/>
    <w:rsid w:val="007537DC"/>
    <w:rsid w:val="0075660A"/>
    <w:rsid w:val="00760A7D"/>
    <w:rsid w:val="00760CF1"/>
    <w:rsid w:val="00761CA8"/>
    <w:rsid w:val="00771EB4"/>
    <w:rsid w:val="00776B78"/>
    <w:rsid w:val="00781B0E"/>
    <w:rsid w:val="007841FC"/>
    <w:rsid w:val="00785599"/>
    <w:rsid w:val="007866B1"/>
    <w:rsid w:val="00792342"/>
    <w:rsid w:val="007936A4"/>
    <w:rsid w:val="00796A22"/>
    <w:rsid w:val="007977A8"/>
    <w:rsid w:val="007A3263"/>
    <w:rsid w:val="007A7943"/>
    <w:rsid w:val="007B1D06"/>
    <w:rsid w:val="007B3529"/>
    <w:rsid w:val="007B512A"/>
    <w:rsid w:val="007C2097"/>
    <w:rsid w:val="007D3848"/>
    <w:rsid w:val="007D43C8"/>
    <w:rsid w:val="007D6A07"/>
    <w:rsid w:val="007D6D4C"/>
    <w:rsid w:val="007E56AA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0771D"/>
    <w:rsid w:val="00820B3D"/>
    <w:rsid w:val="00821E3D"/>
    <w:rsid w:val="00824619"/>
    <w:rsid w:val="0082716C"/>
    <w:rsid w:val="008279FA"/>
    <w:rsid w:val="00835F95"/>
    <w:rsid w:val="00846995"/>
    <w:rsid w:val="00846EE5"/>
    <w:rsid w:val="008479BC"/>
    <w:rsid w:val="00856154"/>
    <w:rsid w:val="008626E7"/>
    <w:rsid w:val="00870670"/>
    <w:rsid w:val="00870EE7"/>
    <w:rsid w:val="008763ED"/>
    <w:rsid w:val="00880A55"/>
    <w:rsid w:val="00885C39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7F8B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4C66"/>
    <w:rsid w:val="00A47E70"/>
    <w:rsid w:val="00A50CF0"/>
    <w:rsid w:val="00A641A3"/>
    <w:rsid w:val="00A71103"/>
    <w:rsid w:val="00A72BC8"/>
    <w:rsid w:val="00A765A4"/>
    <w:rsid w:val="00A7671C"/>
    <w:rsid w:val="00A83219"/>
    <w:rsid w:val="00AA2CBC"/>
    <w:rsid w:val="00AA6240"/>
    <w:rsid w:val="00AB4AE2"/>
    <w:rsid w:val="00AC1C1C"/>
    <w:rsid w:val="00AC5820"/>
    <w:rsid w:val="00AD052C"/>
    <w:rsid w:val="00AD1768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39C5"/>
    <w:rsid w:val="00B34412"/>
    <w:rsid w:val="00B41D7E"/>
    <w:rsid w:val="00B4282D"/>
    <w:rsid w:val="00B47472"/>
    <w:rsid w:val="00B5119C"/>
    <w:rsid w:val="00B53D37"/>
    <w:rsid w:val="00B67B97"/>
    <w:rsid w:val="00B70C2A"/>
    <w:rsid w:val="00B712DC"/>
    <w:rsid w:val="00B722D8"/>
    <w:rsid w:val="00B75BA8"/>
    <w:rsid w:val="00B77AA8"/>
    <w:rsid w:val="00B82067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6B35"/>
    <w:rsid w:val="00BD1242"/>
    <w:rsid w:val="00BD279D"/>
    <w:rsid w:val="00BD6BB8"/>
    <w:rsid w:val="00BE279E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857EE"/>
    <w:rsid w:val="00C90AD3"/>
    <w:rsid w:val="00C90D4A"/>
    <w:rsid w:val="00C95985"/>
    <w:rsid w:val="00C96F1F"/>
    <w:rsid w:val="00CB1EEC"/>
    <w:rsid w:val="00CB408C"/>
    <w:rsid w:val="00CB5616"/>
    <w:rsid w:val="00CB60B1"/>
    <w:rsid w:val="00CC2586"/>
    <w:rsid w:val="00CC37BF"/>
    <w:rsid w:val="00CC5026"/>
    <w:rsid w:val="00CC68D0"/>
    <w:rsid w:val="00CD5BE0"/>
    <w:rsid w:val="00CE55DC"/>
    <w:rsid w:val="00CE7D61"/>
    <w:rsid w:val="00CF34B5"/>
    <w:rsid w:val="00CF5C18"/>
    <w:rsid w:val="00CF6249"/>
    <w:rsid w:val="00D031D1"/>
    <w:rsid w:val="00D03F9A"/>
    <w:rsid w:val="00D06D51"/>
    <w:rsid w:val="00D11A7E"/>
    <w:rsid w:val="00D134AD"/>
    <w:rsid w:val="00D145AD"/>
    <w:rsid w:val="00D24991"/>
    <w:rsid w:val="00D255BB"/>
    <w:rsid w:val="00D27098"/>
    <w:rsid w:val="00D30C2E"/>
    <w:rsid w:val="00D30E4F"/>
    <w:rsid w:val="00D43812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3CF7"/>
    <w:rsid w:val="00DE6813"/>
    <w:rsid w:val="00DF667E"/>
    <w:rsid w:val="00DF72C8"/>
    <w:rsid w:val="00E054E2"/>
    <w:rsid w:val="00E06786"/>
    <w:rsid w:val="00E0780B"/>
    <w:rsid w:val="00E10535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471B4"/>
    <w:rsid w:val="00E51190"/>
    <w:rsid w:val="00E537E8"/>
    <w:rsid w:val="00E545FC"/>
    <w:rsid w:val="00E54DEB"/>
    <w:rsid w:val="00E60E67"/>
    <w:rsid w:val="00E80A88"/>
    <w:rsid w:val="00E930BA"/>
    <w:rsid w:val="00E950D7"/>
    <w:rsid w:val="00EB09B7"/>
    <w:rsid w:val="00EB5FE2"/>
    <w:rsid w:val="00EC10EE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4A91"/>
    <w:rsid w:val="00EF5471"/>
    <w:rsid w:val="00F01566"/>
    <w:rsid w:val="00F22087"/>
    <w:rsid w:val="00F25D98"/>
    <w:rsid w:val="00F300FB"/>
    <w:rsid w:val="00F311DF"/>
    <w:rsid w:val="00F448D9"/>
    <w:rsid w:val="00F53069"/>
    <w:rsid w:val="00F60A59"/>
    <w:rsid w:val="00F63FED"/>
    <w:rsid w:val="00F706F0"/>
    <w:rsid w:val="00F707C8"/>
    <w:rsid w:val="00F71E26"/>
    <w:rsid w:val="00F725C9"/>
    <w:rsid w:val="00F73833"/>
    <w:rsid w:val="00F73AE1"/>
    <w:rsid w:val="00F8696E"/>
    <w:rsid w:val="00F9128D"/>
    <w:rsid w:val="00F92DC2"/>
    <w:rsid w:val="00F937D1"/>
    <w:rsid w:val="00F94477"/>
    <w:rsid w:val="00FA389E"/>
    <w:rsid w:val="00FA46AE"/>
    <w:rsid w:val="00FA702F"/>
    <w:rsid w:val="00FA7C8E"/>
    <w:rsid w:val="00FB0944"/>
    <w:rsid w:val="00FB1FF1"/>
    <w:rsid w:val="00FB61A8"/>
    <w:rsid w:val="00FB6386"/>
    <w:rsid w:val="00FC0178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32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</w:style>
  <w:style w:type="paragraph" w:customStyle="1" w:styleId="Guidance">
    <w:name w:val="Guidance"/>
    <w:basedOn w:val="a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C0178"/>
    <w:rPr>
      <w:rFonts w:ascii="Arial" w:hAnsi="Arial"/>
      <w:b/>
      <w:noProof/>
      <w:sz w:val="18"/>
      <w:lang w:val="en-GB" w:eastAsia="en-GB" w:bidi="ar-SA"/>
    </w:rPr>
  </w:style>
  <w:style w:type="character" w:customStyle="1" w:styleId="3a">
    <w:name w:val="未处理的提及3"/>
    <w:uiPriority w:val="99"/>
    <w:semiHidden/>
    <w:unhideWhenUsed/>
    <w:rsid w:val="00FC0178"/>
    <w:rPr>
      <w:color w:val="605E5C"/>
      <w:shd w:val="clear" w:color="auto" w:fill="E1DFDD"/>
    </w:rPr>
  </w:style>
  <w:style w:type="character" w:styleId="affffd">
    <w:name w:val="Unresolved Mention"/>
    <w:basedOn w:val="a0"/>
    <w:uiPriority w:val="99"/>
    <w:semiHidden/>
    <w:unhideWhenUsed/>
    <w:rsid w:val="00C90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3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2FFA32-0573-4D99-8F2D-6A83370C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44</Pages>
  <Words>16130</Words>
  <Characters>91946</Characters>
  <Application>Microsoft Office Word</Application>
  <DocSecurity>0</DocSecurity>
  <Lines>766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107861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1900-01-01T08:00:00Z</cp:lastPrinted>
  <dcterms:created xsi:type="dcterms:W3CDTF">2025-01-21T08:00:00Z</dcterms:created>
  <dcterms:modified xsi:type="dcterms:W3CDTF">2025-02-07T09:28:00Z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1738919286</vt:lpwstr>
  </property>
</Properties>
</file>